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2"/>
          <w:szCs w:val="40"/>
          <w:lang w:eastAsia="zh-CN"/>
        </w:rPr>
      </w:pPr>
      <w:r>
        <w:rPr>
          <w:rFonts w:hint="eastAsia"/>
          <w:b/>
          <w:bCs/>
          <w:sz w:val="32"/>
          <w:szCs w:val="40"/>
          <w:lang w:eastAsia="zh-CN"/>
        </w:rPr>
        <w:t>【</w:t>
      </w:r>
      <w:r>
        <w:rPr>
          <w:rFonts w:hint="eastAsia"/>
          <w:b/>
          <w:bCs/>
          <w:sz w:val="32"/>
          <w:szCs w:val="40"/>
          <w:lang w:val="en-US" w:eastAsia="zh-CN"/>
        </w:rPr>
        <w:t>实验手册</w:t>
      </w:r>
      <w:r>
        <w:rPr>
          <w:rFonts w:hint="eastAsia"/>
          <w:b/>
          <w:bCs/>
          <w:sz w:val="32"/>
          <w:szCs w:val="40"/>
          <w:lang w:eastAsia="zh-CN"/>
        </w:rPr>
        <w:t>】</w:t>
      </w:r>
    </w:p>
    <w:p>
      <w:pPr>
        <w:pStyle w:val="2"/>
        <w:spacing w:line="288" w:lineRule="auto"/>
        <w:jc w:val="center"/>
        <w:rPr>
          <w:rFonts w:ascii="Times New Roman" w:hAnsi="Times New Roman"/>
          <w:b w:val="0"/>
          <w:bCs/>
          <w:sz w:val="30"/>
          <w:szCs w:val="30"/>
        </w:rPr>
      </w:pPr>
      <w:bookmarkStart w:id="0" w:name="_Toc25250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>项目2</w:t>
      </w:r>
      <w:r>
        <w:rPr>
          <w:rFonts w:hint="eastAsia" w:ascii="Times New Roman" w:hAnsi="Times New Roman"/>
          <w:b w:val="0"/>
          <w:bCs/>
          <w:sz w:val="30"/>
          <w:szCs w:val="30"/>
        </w:rPr>
        <w:t xml:space="preserve"> 熟悉eNSP模拟器及华为VRP系统基本操作</w:t>
      </w:r>
      <w:bookmarkEnd w:id="0"/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2.1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实验介绍</w:t>
      </w:r>
    </w:p>
    <w:p>
      <w:pPr>
        <w:spacing w:line="288" w:lineRule="auto"/>
        <w:ind w:firstLine="420" w:firstLineChars="0"/>
      </w:pPr>
      <w:r>
        <w:rPr>
          <w:rFonts w:hint="eastAsia"/>
        </w:rPr>
        <w:t>本实验通过配置华为设备，了解并熟悉eNSP模拟器及华为VRP系统的基本操作。</w:t>
      </w:r>
    </w:p>
    <w:p>
      <w:pPr>
        <w:numPr>
          <w:ilvl w:val="0"/>
          <w:numId w:val="1"/>
        </w:numPr>
        <w:spacing w:line="288" w:lineRule="auto"/>
        <w:ind w:left="425" w:leftChars="0" w:hanging="425" w:firstLineChars="0"/>
        <w:rPr>
          <w:b/>
          <w:bCs/>
        </w:rPr>
      </w:pPr>
      <w:r>
        <w:rPr>
          <w:rFonts w:hint="eastAsia"/>
          <w:b/>
          <w:bCs/>
        </w:rPr>
        <w:t>实验目的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熟悉</w:t>
      </w:r>
      <w:r>
        <w:t>eNSP</w:t>
      </w:r>
      <w:r>
        <w:rPr>
          <w:rFonts w:hint="eastAsia"/>
        </w:rPr>
        <w:t>模拟器基本操作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理解命令行视图的含义以及进入离开命令行视图的方法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掌握一些常见的命令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掌握使用命令行在线帮助的方法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掌握如何撤销命令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掌握如何使用命令行快捷键</w:t>
      </w:r>
    </w:p>
    <w:p>
      <w:pPr>
        <w:numPr>
          <w:ilvl w:val="0"/>
          <w:numId w:val="1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实验组网介绍</w:t>
      </w:r>
    </w:p>
    <w:p>
      <w:pPr>
        <w:spacing w:line="288" w:lineRule="auto"/>
        <w:jc w:val="center"/>
      </w:pPr>
      <w:r>
        <w:drawing>
          <wp:inline distT="0" distB="0" distL="0" distR="0">
            <wp:extent cx="3626485" cy="3019425"/>
            <wp:effectExtent l="0" t="0" r="635" b="13335"/>
            <wp:docPr id="770339042" name="图片 770339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339042" name="图片 77033904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2648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420" w:firstLine="420"/>
        <w:jc w:val="center"/>
      </w:pPr>
      <w:r>
        <w:rPr>
          <w:rFonts w:hint="eastAsia"/>
        </w:rPr>
        <w:t>图</w:t>
      </w:r>
      <w:r>
        <w:rPr>
          <w:rFonts w:hint="eastAsia" w:ascii="Times New Roman" w:hAnsi="Times New Roman"/>
          <w:sz w:val="18"/>
          <w:szCs w:val="18"/>
          <w:lang w:val="en-US" w:eastAsia="zh-CN"/>
        </w:rPr>
        <w:t>2-1</w:t>
      </w:r>
      <w:r>
        <w:rPr>
          <w:rFonts w:hint="eastAsia"/>
        </w:rPr>
        <w:t xml:space="preserve"> 熟悉eNSP模拟器及华为VRP系统基本操作</w:t>
      </w:r>
    </w:p>
    <w:p>
      <w:pPr>
        <w:spacing w:line="288" w:lineRule="auto"/>
      </w:pPr>
    </w:p>
    <w:p>
      <w:pPr>
        <w:numPr>
          <w:ilvl w:val="0"/>
          <w:numId w:val="1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实验背景</w:t>
      </w:r>
    </w:p>
    <w:p>
      <w:pPr>
        <w:spacing w:line="288" w:lineRule="auto"/>
        <w:ind w:firstLine="420" w:firstLineChars="0"/>
      </w:pPr>
      <w:r>
        <w:rPr>
          <w:rFonts w:hint="eastAsia"/>
        </w:rPr>
        <w:t>如组网图</w:t>
      </w:r>
      <w:r>
        <w:rPr>
          <w:rFonts w:hint="eastAsia"/>
          <w:lang w:val="en-US" w:eastAsia="zh-CN"/>
        </w:rPr>
        <w:t>2-7</w:t>
      </w:r>
      <w:r>
        <w:rPr>
          <w:rFonts w:hint="eastAsia"/>
        </w:rPr>
        <w:t>所示，Router是一台全新无配置的路由器，PC通过串口线缆连接到Router的Console Port，需要对Router进行一些初始化操作。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2.2 </w:t>
      </w:r>
      <w:r>
        <w:rPr>
          <w:rFonts w:hint="eastAsia"/>
        </w:rPr>
        <w:t xml:space="preserve">实验任务配置 </w:t>
      </w:r>
    </w:p>
    <w:p>
      <w:pPr>
        <w:numPr>
          <w:ilvl w:val="0"/>
          <w:numId w:val="2"/>
        </w:numPr>
        <w:spacing w:line="288" w:lineRule="auto"/>
        <w:ind w:left="425" w:leftChars="0" w:hanging="425" w:firstLineChars="0"/>
        <w:rPr>
          <w:b/>
          <w:bCs/>
        </w:rPr>
      </w:pPr>
      <w:r>
        <w:rPr>
          <w:rFonts w:hint="eastAsia"/>
          <w:b/>
          <w:bCs/>
        </w:rPr>
        <w:t>配置思路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完成设备命名、路由器接口IP地址等基础配置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保存设备配置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重启设备</w:t>
      </w:r>
    </w:p>
    <w:p>
      <w:pPr>
        <w:numPr>
          <w:ilvl w:val="0"/>
          <w:numId w:val="2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配置步骤</w:t>
      </w:r>
    </w:p>
    <w:p>
      <w:pPr>
        <w:spacing w:line="288" w:lineRule="auto"/>
        <w:rPr>
          <w:rFonts w:hint="eastAsia" w:eastAsiaTheme="minorEastAsia"/>
          <w:lang w:eastAsia="zh-CN"/>
        </w:rPr>
      </w:pPr>
      <w:r>
        <w:rPr>
          <w:rFonts w:hint="eastAsia"/>
        </w:rPr>
        <w:t>步骤 1</w:t>
      </w:r>
      <w:r>
        <w:rPr>
          <w:rFonts w:hint="eastAsia"/>
        </w:rPr>
        <w:tab/>
      </w:r>
      <w:r>
        <w:rPr>
          <w:rFonts w:hint="eastAsia"/>
        </w:rPr>
        <w:t>通过Console方式登录到Router的CLI</w:t>
      </w:r>
      <w:r>
        <w:rPr>
          <w:rFonts w:hint="eastAsia"/>
          <w:lang w:eastAsia="zh-CN"/>
        </w:rPr>
        <w:t>。</w:t>
      </w:r>
    </w:p>
    <w:p>
      <w:pPr>
        <w:spacing w:line="288" w:lineRule="auto"/>
      </w:pPr>
      <w:r>
        <w:rPr>
          <w:rFonts w:hint="eastAsia"/>
        </w:rPr>
        <w:t>步骤 2</w:t>
      </w:r>
      <w:r>
        <w:rPr>
          <w:rFonts w:hint="eastAsia"/>
        </w:rPr>
        <w:tab/>
      </w:r>
      <w:r>
        <w:rPr>
          <w:rFonts w:hint="eastAsia"/>
        </w:rPr>
        <w:t>查看设备基本</w:t>
      </w:r>
      <w:r>
        <w:rPr>
          <w:rFonts w:hint="eastAsia"/>
          <w:lang w:val="en-US" w:eastAsia="zh-CN"/>
        </w:rPr>
        <w:t>版本</w:t>
      </w:r>
      <w:r>
        <w:rPr>
          <w:rFonts w:hint="eastAsia"/>
        </w:rPr>
        <w:t xml:space="preserve">信息 </w: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234315</wp:posOffset>
                </wp:positionV>
                <wp:extent cx="5939790" cy="2623185"/>
                <wp:effectExtent l="4445" t="4445" r="14605" b="8890"/>
                <wp:wrapNone/>
                <wp:docPr id="522393465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625" cy="26231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-0.1pt;margin-top:18.45pt;height:206.55pt;width:467.7pt;z-index:-251657216;v-text-anchor:middle;mso-width-relative:page;mso-height-relative:page;" fillcolor="#D2D2D2 [3536]" filled="t" stroked="t" coordsize="21600,21600" o:gfxdata="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line="288" w:lineRule="auto"/>
      </w:pPr>
      <w:r>
        <w:t>&lt;Huawei&gt;display version</w:t>
      </w:r>
    </w:p>
    <w:p>
      <w:pPr>
        <w:spacing w:line="288" w:lineRule="auto"/>
      </w:pPr>
      <w:r>
        <w:t>Huawei Versatile Routing Platform Software</w:t>
      </w:r>
    </w:p>
    <w:p>
      <w:pPr>
        <w:spacing w:line="288" w:lineRule="auto"/>
      </w:pPr>
      <w:r>
        <w:t>VRP (R) software, Version 5.160 (AR651C V300R019C00SPC100)</w:t>
      </w:r>
    </w:p>
    <w:p>
      <w:pPr>
        <w:spacing w:line="288" w:lineRule="auto"/>
      </w:pPr>
      <w:r>
        <w:t>Copyright (C) 2011-2016 HUAWEI TECH CO., LTD</w:t>
      </w:r>
    </w:p>
    <w:p>
      <w:pPr>
        <w:spacing w:line="288" w:lineRule="auto"/>
      </w:pPr>
      <w:r>
        <w:t>Huawei AR651C Router uptime is 0 week, 0 day, 0 hour, 53 minutes</w:t>
      </w:r>
    </w:p>
    <w:p>
      <w:pPr>
        <w:spacing w:line="288" w:lineRule="auto"/>
      </w:pPr>
      <w:r>
        <w:t xml:space="preserve">BKP 0 version information: </w:t>
      </w:r>
    </w:p>
    <w:p>
      <w:pPr>
        <w:spacing w:line="288" w:lineRule="auto"/>
      </w:pPr>
      <w:r>
        <w:t>1. PCB      Version  : AR01BAK2C VER.B</w:t>
      </w:r>
    </w:p>
    <w:p>
      <w:pPr>
        <w:spacing w:line="288" w:lineRule="auto"/>
      </w:pPr>
      <w:r>
        <w:t>2. If Supporting PoE : No</w:t>
      </w:r>
    </w:p>
    <w:p>
      <w:pPr>
        <w:spacing w:line="288" w:lineRule="auto"/>
      </w:pPr>
      <w:r>
        <w:t>3. Board    Type     : AR651C</w:t>
      </w:r>
    </w:p>
    <w:p>
      <w:pPr>
        <w:spacing w:line="288" w:lineRule="auto"/>
      </w:pPr>
      <w:r>
        <w:t>4. MPU Slot Quantity : 1</w:t>
      </w:r>
    </w:p>
    <w:p>
      <w:pPr>
        <w:spacing w:line="288" w:lineRule="auto"/>
      </w:pPr>
      <w:r>
        <w:t>5. LPU Slot Quantity : 1</w:t>
      </w:r>
    </w:p>
    <w:p>
      <w:pPr>
        <w:spacing w:line="288" w:lineRule="auto"/>
      </w:pPr>
      <w:r>
        <w:rPr>
          <w:rFonts w:hint="eastAsia"/>
        </w:rPr>
        <w:t>步骤 3</w:t>
      </w:r>
      <w:r>
        <w:rPr>
          <w:rFonts w:hint="eastAsia"/>
        </w:rPr>
        <w:tab/>
      </w:r>
      <w:r>
        <w:rPr>
          <w:rFonts w:hint="eastAsia"/>
        </w:rPr>
        <w:t xml:space="preserve">完成设备基本配置 </w:t>
      </w: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修改Router的名字为Datacom-Router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41275</wp:posOffset>
                </wp:positionV>
                <wp:extent cx="5939790" cy="1351915"/>
                <wp:effectExtent l="0" t="0" r="3810" b="4445"/>
                <wp:wrapNone/>
                <wp:docPr id="180368302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625" cy="135172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-0.1pt;margin-top:3.25pt;height:106.45pt;width:467.7pt;z-index:-251656192;v-text-anchor:middle;mso-width-relative:page;mso-height-relative:page;" fillcolor="#D2D2D2 [3536]" filled="t" stroked="f" coordsize="21600,21600" o:gfxdata="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on="f" weight="0.5pt" miterlimit="8" joinstyle="miter"/>
                <v:imagedata o:title=""/>
                <o:lock v:ext="edit" aspectratio="f"/>
              </v:rect>
            </w:pict>
          </mc:Fallback>
        </mc:AlternateContent>
      </w:r>
      <w:r>
        <w:t xml:space="preserve">&lt;Huawei&gt;system-view </w:t>
      </w:r>
    </w:p>
    <w:p>
      <w:pPr>
        <w:spacing w:line="288" w:lineRule="auto"/>
      </w:pPr>
      <w:r>
        <w:t>Enter system view, return user view with Ctrl+Z.</w:t>
      </w:r>
    </w:p>
    <w:p>
      <w:pPr>
        <w:spacing w:line="288" w:lineRule="auto"/>
      </w:pPr>
      <w:r>
        <w:t>[Huawei]</w:t>
      </w:r>
    </w:p>
    <w:p>
      <w:pPr>
        <w:spacing w:line="288" w:lineRule="auto"/>
      </w:pPr>
      <w:r>
        <w:rPr>
          <w:rFonts w:hint="eastAsia"/>
        </w:rPr>
        <w:t>此时设备已经从用户视图进入到了系统视图。</w:t>
      </w:r>
    </w:p>
    <w:p>
      <w:pPr>
        <w:spacing w:line="288" w:lineRule="auto"/>
      </w:pPr>
      <w:r>
        <w:t xml:space="preserve"> [Huawei]sysname Datacom-Router</w:t>
      </w:r>
    </w:p>
    <w:p>
      <w:pPr>
        <w:spacing w:line="288" w:lineRule="auto"/>
      </w:pPr>
      <w:r>
        <w:t>[Datacom-Router]</w:t>
      </w:r>
    </w:p>
    <w:p>
      <w:pPr>
        <w:spacing w:line="288" w:lineRule="auto"/>
        <w:ind w:firstLine="420" w:firstLineChars="200"/>
      </w:pPr>
      <w:r>
        <w:rPr>
          <w:rFonts w:hint="eastAsia"/>
        </w:rPr>
        <w:t>此时设备名称已经修改为Datacom-router。</w:t>
      </w:r>
    </w:p>
    <w:p>
      <w:pPr>
        <w:spacing w:line="288" w:lineRule="auto"/>
        <w:ind w:firstLine="420" w:firstLineChars="200"/>
      </w:pPr>
      <w:r>
        <w:rPr>
          <w:rFonts w:hint="eastAsia"/>
        </w:rPr>
        <w:t>华为设备提供丰富的功能，相应的也提供了多样的配置和查询命令。为便于用户使用这些命令，华为设备按功能分类将命令分别注册在不同的命令行视图下。配置某一功能时，需首先进入对应的命令行视图，然后执行相应的命令进行配置。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237490</wp:posOffset>
                </wp:positionV>
                <wp:extent cx="5939155" cy="1153795"/>
                <wp:effectExtent l="4445" t="4445" r="15240" b="15240"/>
                <wp:wrapNone/>
                <wp:docPr id="1679258575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154002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18.7pt;height:90.85pt;width:467.65pt;z-index:-251655168;v-text-anchor:middle;mso-width-relative:page;mso-height-relative:page;" fillcolor="#D2D2D2 [3536]" filled="t" stroked="t" coordsize="21600,21600" o:gfxdata="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进入接口配置接口的IP地址</w:t>
      </w:r>
    </w:p>
    <w:p>
      <w:pPr>
        <w:spacing w:line="288" w:lineRule="auto"/>
      </w:pPr>
      <w:r>
        <w:rPr>
          <w:rFonts w:hint="eastAsia"/>
        </w:rPr>
        <w:t>[Datacom-Router]inter</w:t>
      </w:r>
      <w:r>
        <w:rPr>
          <w:rFonts w:hint="eastAsia"/>
        </w:rPr>
        <w:tab/>
      </w:r>
      <w:r>
        <w:rPr>
          <w:rFonts w:hint="eastAsia"/>
        </w:rPr>
        <w:t xml:space="preserve">                          //输入TAB补全命令</w:t>
      </w:r>
    </w:p>
    <w:p>
      <w:pPr>
        <w:spacing w:line="288" w:lineRule="auto"/>
      </w:pPr>
      <w:r>
        <w:rPr>
          <w:rFonts w:hint="eastAsia"/>
        </w:rPr>
        <w:t>[Datacom-Router]interface                         //“interface”是唯一可选的关键字</w:t>
      </w:r>
    </w:p>
    <w:p>
      <w:pPr>
        <w:spacing w:line="288" w:lineRule="auto"/>
      </w:pPr>
      <w:r>
        <w:rPr>
          <w:rFonts w:hint="eastAsia"/>
        </w:rPr>
        <w:t>[Datacom-Router]interface g                        //输入TAB补全命令</w:t>
      </w:r>
      <w:r>
        <w:rPr>
          <w:rFonts w:hint="eastAsia"/>
        </w:rPr>
        <w:tab/>
      </w:r>
    </w:p>
    <w:p>
      <w:pPr>
        <w:spacing w:line="288" w:lineRule="auto"/>
      </w:pPr>
      <w:r>
        <w:rPr>
          <w:rFonts w:hint="eastAsia"/>
        </w:rPr>
        <w:t>[Datacom-Router]interface GigabitEthernet           //“GigabitEthernet”是唯一可选的关键字</w:t>
      </w:r>
    </w:p>
    <w:p>
      <w:pPr>
        <w:spacing w:line="288" w:lineRule="auto"/>
      </w:pPr>
      <w:r>
        <w:rPr>
          <w:rFonts w:hint="eastAsia"/>
        </w:rPr>
        <w:t>[Datacom-Router]interface GigabitEthernet 0/0/1      //手动补全命令</w:t>
      </w:r>
    </w:p>
    <w:p>
      <w:pPr>
        <w:spacing w:line="288" w:lineRule="auto"/>
      </w:pPr>
      <w:r>
        <w:rPr>
          <w:rFonts w:hint="eastAsia"/>
        </w:rPr>
        <w:t>输入命令的某个关键字的前几个字母，按下</w:t>
      </w:r>
      <w:r>
        <w:rPr>
          <w:rFonts w:hint="eastAsia"/>
          <w:lang w:eastAsia="zh-CN"/>
        </w:rPr>
        <w:t>“</w:t>
      </w:r>
      <w:r>
        <w:rPr>
          <w:rFonts w:hint="eastAsia"/>
        </w:rPr>
        <w:t>tab</w:t>
      </w:r>
      <w:r>
        <w:rPr>
          <w:rFonts w:hint="eastAsia"/>
          <w:lang w:eastAsia="zh-CN"/>
        </w:rPr>
        <w:t>”</w:t>
      </w:r>
      <w:r>
        <w:rPr>
          <w:rFonts w:hint="eastAsia"/>
        </w:rPr>
        <w:t>键，可以显示出完整的关键字，前提是这几个字母可以唯一标示出该关键字，否则，连续按下</w:t>
      </w:r>
      <w:r>
        <w:rPr>
          <w:rFonts w:hint="eastAsia"/>
          <w:lang w:eastAsia="zh-CN"/>
        </w:rPr>
        <w:t>“</w:t>
      </w:r>
      <w:r>
        <w:rPr>
          <w:rFonts w:hint="eastAsia"/>
        </w:rPr>
        <w:t>tab</w:t>
      </w:r>
      <w:r>
        <w:rPr>
          <w:rFonts w:hint="eastAsia"/>
          <w:lang w:eastAsia="zh-CN"/>
        </w:rPr>
        <w:t>”</w:t>
      </w:r>
      <w:r>
        <w:rPr>
          <w:rFonts w:hint="eastAsia"/>
        </w:rPr>
        <w:t>键，可出现不同的关键字，用户可以从中选择所需要的关键字。如：</w:t>
      </w:r>
    </w:p>
    <w:p>
      <w:pPr>
        <w:spacing w:line="288" w:lineRule="auto"/>
      </w:pPr>
      <w:r>
        <w:rPr>
          <w:rFonts w:hint="eastAsia"/>
        </w:rPr>
        <w:t>“inter”+TAB，因为当前视图下以inter开头的命令只有interface，则命令直接补全为interface，连续按多次TAB也不会变化。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939155" cy="2132330"/>
                <wp:effectExtent l="5080" t="5080" r="14605" b="11430"/>
                <wp:wrapNone/>
                <wp:docPr id="1497636805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213233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-0.05pt;height:167.9pt;width:467.65pt;z-index:-251654144;v-text-anchor:middle;mso-width-relative:page;mso-height-relative:page;" fillcolor="#D2D2D2 [3536]" filled="t" stroked="t" coordsize="21600,21600" o:gfxdata="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 xml:space="preserve">[Datacom-Router-GigabitEthernet0/0/1]  </w:t>
      </w:r>
    </w:p>
    <w:p>
      <w:pPr>
        <w:spacing w:line="288" w:lineRule="auto"/>
      </w:pPr>
      <w:r>
        <w:rPr>
          <w:rFonts w:hint="eastAsia"/>
        </w:rPr>
        <w:t>此时已经进入到了接口GigabitEthernet0/0/1的视图</w:t>
      </w:r>
    </w:p>
    <w:p>
      <w:pPr>
        <w:spacing w:line="288" w:lineRule="auto"/>
      </w:pPr>
      <w:r>
        <w:t>[Datacom-Router-GigabitEthernet0/0/1]i?</w:t>
      </w:r>
    </w:p>
    <w:p>
      <w:pPr>
        <w:spacing w:line="288" w:lineRule="auto"/>
      </w:pPr>
      <w:r>
        <w:t xml:space="preserve">  icmp   &lt;Group&gt; icmp command group</w:t>
      </w:r>
    </w:p>
    <w:p>
      <w:pPr>
        <w:spacing w:line="288" w:lineRule="auto"/>
      </w:pPr>
      <w:r>
        <w:t xml:space="preserve">  igmp   Specify parameters for IGMP</w:t>
      </w:r>
    </w:p>
    <w:p>
      <w:pPr>
        <w:spacing w:line="288" w:lineRule="auto"/>
      </w:pPr>
      <w:r>
        <w:t xml:space="preserve">  ip     &lt;Group&gt; ip command group</w:t>
      </w:r>
    </w:p>
    <w:p>
      <w:pPr>
        <w:spacing w:line="288" w:lineRule="auto"/>
      </w:pPr>
      <w:r>
        <w:t xml:space="preserve">  ipsec  Specify IPSec(IP Security) configuration information</w:t>
      </w:r>
    </w:p>
    <w:p>
      <w:pPr>
        <w:spacing w:line="288" w:lineRule="auto"/>
      </w:pPr>
      <w:r>
        <w:t xml:space="preserve">  ipv6   &lt;Group&gt; ipv6 command group</w:t>
      </w:r>
    </w:p>
    <w:p>
      <w:pPr>
        <w:spacing w:line="288" w:lineRule="auto"/>
      </w:pPr>
      <w:r>
        <w:t xml:space="preserve">  isis   Configure interface parameters for ISIS</w:t>
      </w:r>
    </w:p>
    <w:p>
      <w:pPr>
        <w:spacing w:line="288" w:lineRule="auto"/>
      </w:pPr>
      <w:r>
        <w:rPr>
          <w:rFonts w:hint="eastAsia"/>
        </w:rPr>
        <w:t>当用户输入命令时，如果只记得此命令关键字的开头一个或几个字符，可以使用部分帮助获取以该字符串开头的所有关键字的提示。如：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515620</wp:posOffset>
                </wp:positionV>
                <wp:extent cx="5939790" cy="2145030"/>
                <wp:effectExtent l="4445" t="4445" r="14605" b="14605"/>
                <wp:wrapNone/>
                <wp:docPr id="502725653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625" cy="2145142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40.6pt;height:168.9pt;width:467.7pt;z-index:-251653120;v-text-anchor:middle;mso-width-relative:page;mso-height-relative:page;" fillcolor="#D2D2D2 [3536]" filled="t" stroked="t" coordsize="21600,21600" o:gfxdata="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>在GigabitEthernet0/0/1接口视图下，输入“i”+“?”，则会显示当前视图下所有“i”开头的命令的可选项，此时可以用TAB键补全，也可以手动补全。其中，“icmp”，“igmp”等为关键字，“&lt;Group&gt; icmp command group”, “Specify parameters for IGMP”等为对关键字的描述。</w:t>
      </w:r>
    </w:p>
    <w:p>
      <w:pPr>
        <w:spacing w:line="288" w:lineRule="auto"/>
      </w:pPr>
      <w:r>
        <w:t>[Datacom-Router-GigabitEthernet0/0/1]ip ?</w:t>
      </w:r>
    </w:p>
    <w:p>
      <w:pPr>
        <w:spacing w:line="288" w:lineRule="auto"/>
      </w:pPr>
      <w:r>
        <w:t xml:space="preserve">  accounting         </w:t>
      </w:r>
      <w:r>
        <w:tab/>
      </w:r>
      <w:r>
        <w:t>&lt;Group&gt; accounting command group</w:t>
      </w:r>
    </w:p>
    <w:p>
      <w:pPr>
        <w:spacing w:line="288" w:lineRule="auto"/>
      </w:pPr>
      <w:r>
        <w:t xml:space="preserve">  address            </w:t>
      </w:r>
      <w:r>
        <w:tab/>
      </w:r>
      <w:r>
        <w:t>&lt;Group&gt; address command group</w:t>
      </w:r>
    </w:p>
    <w:p>
      <w:pPr>
        <w:spacing w:line="288" w:lineRule="auto"/>
      </w:pPr>
      <w:r>
        <w:t xml:space="preserve">  binding            </w:t>
      </w:r>
      <w:r>
        <w:tab/>
      </w:r>
      <w:r>
        <w:t>Enable binding of an interface with a VPN instance</w:t>
      </w:r>
    </w:p>
    <w:p>
      <w:pPr>
        <w:spacing w:line="288" w:lineRule="auto"/>
      </w:pPr>
      <w:r>
        <w:t xml:space="preserve">  fast-forwarding    </w:t>
      </w:r>
      <w:r>
        <w:tab/>
      </w:r>
      <w:r>
        <w:t xml:space="preserve">Enable fast forwarding </w:t>
      </w:r>
    </w:p>
    <w:p>
      <w:pPr>
        <w:spacing w:line="288" w:lineRule="auto"/>
      </w:pPr>
      <w:r>
        <w:t xml:space="preserve">  forward-broadcast  </w:t>
      </w:r>
      <w:r>
        <w:tab/>
      </w:r>
      <w:r>
        <w:t>Specify IP directed broadcast information</w:t>
      </w:r>
    </w:p>
    <w:p>
      <w:pPr>
        <w:spacing w:line="288" w:lineRule="auto"/>
      </w:pPr>
      <w:r>
        <w:t xml:space="preserve">  netstream          </w:t>
      </w:r>
      <w:r>
        <w:tab/>
      </w:r>
      <w:r>
        <w:t>IP netstream feature</w:t>
      </w:r>
    </w:p>
    <w:p>
      <w:pPr>
        <w:spacing w:line="288" w:lineRule="auto"/>
      </w:pPr>
      <w:r>
        <w:t xml:space="preserve">  verify             </w:t>
      </w:r>
      <w:r>
        <w:tab/>
      </w:r>
      <w:r>
        <w:t>IP verify</w:t>
      </w:r>
    </w:p>
    <w:p>
      <w:pPr>
        <w:spacing w:line="288" w:lineRule="auto"/>
      </w:pPr>
      <w:r>
        <w:rPr>
          <w:rFonts w:hint="eastAsia"/>
        </w:rPr>
        <w:t>键入一条命令的部分关键字，后接以空格分隔的“?”，如果该位置为关键字，则列出全部关键字及其简单描述。如：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236220</wp:posOffset>
                </wp:positionV>
                <wp:extent cx="5939155" cy="4014470"/>
                <wp:effectExtent l="4445" t="4445" r="15240" b="19685"/>
                <wp:wrapNone/>
                <wp:docPr id="703566022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4014558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18.6pt;height:316.1pt;width:467.65pt;z-index:-251652096;v-text-anchor:middle;mso-width-relative:page;mso-height-relative:page;" fillcolor="#D2D2D2 [3536]" filled="t" stroked="t" coordsize="21600,21600" o:gfxdata="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>“ip” +空格+“?”，则会显示所有以ip为关键字的命令与对应的解释</w:t>
      </w:r>
    </w:p>
    <w:p>
      <w:pPr>
        <w:spacing w:line="288" w:lineRule="auto"/>
      </w:pPr>
      <w:r>
        <w:t>[Datacom-Router-GigabitEthernet0/0/1]ip address ?</w:t>
      </w:r>
    </w:p>
    <w:p>
      <w:pPr>
        <w:spacing w:line="288" w:lineRule="auto"/>
      </w:pPr>
      <w:r>
        <w:t xml:space="preserve">  IP_ADDR&lt;X.X.X.X&gt;  </w:t>
      </w:r>
      <w:r>
        <w:tab/>
      </w:r>
      <w:r>
        <w:t>IP address</w:t>
      </w:r>
    </w:p>
    <w:p>
      <w:pPr>
        <w:spacing w:line="288" w:lineRule="auto"/>
      </w:pPr>
      <w:r>
        <w:t xml:space="preserve">  bootp-alloc       </w:t>
      </w:r>
      <w:r>
        <w:tab/>
      </w:r>
      <w:r>
        <w:tab/>
      </w:r>
      <w:r>
        <w:t>IP address allocated by BOOTP</w:t>
      </w:r>
    </w:p>
    <w:p>
      <w:pPr>
        <w:spacing w:line="288" w:lineRule="auto"/>
      </w:pPr>
      <w:r>
        <w:t xml:space="preserve">  dhcp-alloc        </w:t>
      </w:r>
      <w:r>
        <w:tab/>
      </w:r>
      <w:r>
        <w:tab/>
      </w:r>
      <w:r>
        <w:t>IP address allocated by DHCP</w:t>
      </w:r>
    </w:p>
    <w:p>
      <w:pPr>
        <w:spacing w:line="288" w:lineRule="auto"/>
      </w:pPr>
      <w:r>
        <w:t xml:space="preserve">  unnumbered        </w:t>
      </w:r>
      <w:r>
        <w:tab/>
      </w:r>
      <w:r>
        <w:tab/>
      </w:r>
      <w:r>
        <w:t xml:space="preserve">Share an address with another interface </w:t>
      </w:r>
    </w:p>
    <w:p>
      <w:pPr>
        <w:spacing w:line="288" w:lineRule="auto"/>
      </w:pPr>
      <w:r>
        <w:t>[Datacom-Router-GigabitEthernet0/0/1]ip address 192.168.1.1 ?</w:t>
      </w:r>
    </w:p>
    <w:p>
      <w:pPr>
        <w:spacing w:line="288" w:lineRule="auto"/>
      </w:pPr>
      <w:r>
        <w:t xml:space="preserve">  INTEGER&lt;0-32&gt;     </w:t>
      </w:r>
      <w:r>
        <w:tab/>
      </w:r>
      <w:r>
        <w:t>Length of IP address mask</w:t>
      </w:r>
    </w:p>
    <w:p>
      <w:pPr>
        <w:spacing w:line="288" w:lineRule="auto"/>
      </w:pPr>
      <w:r>
        <w:t xml:space="preserve">  IP_ADDR&lt;X.X.X.X&gt;  </w:t>
      </w:r>
      <w:r>
        <w:tab/>
      </w:r>
      <w:r>
        <w:t>IP address mask</w:t>
      </w:r>
    </w:p>
    <w:p>
      <w:pPr>
        <w:spacing w:line="288" w:lineRule="auto"/>
      </w:pPr>
      <w:r>
        <w:t>[Datacom-Router-GigabitEthernet0/0/1]ip address 192.168.1.1 24 ?</w:t>
      </w:r>
    </w:p>
    <w:p>
      <w:pPr>
        <w:spacing w:line="288" w:lineRule="auto"/>
      </w:pPr>
      <w:r>
        <w:t xml:space="preserve">  sub   </w:t>
      </w:r>
      <w:r>
        <w:tab/>
      </w:r>
      <w:r>
        <w:t>Indicate a subordinate address</w:t>
      </w:r>
    </w:p>
    <w:p>
      <w:pPr>
        <w:spacing w:line="288" w:lineRule="auto"/>
      </w:pPr>
      <w:r>
        <w:t xml:space="preserve">  &lt;cr&gt;  </w:t>
      </w:r>
      <w:r>
        <w:tab/>
      </w:r>
      <w:r>
        <w:t>Please press ENTER to execute command</w:t>
      </w:r>
    </w:p>
    <w:p>
      <w:pPr>
        <w:spacing w:line="288" w:lineRule="auto"/>
      </w:pPr>
      <w:r>
        <w:rPr>
          <w:rFonts w:hint="eastAsia"/>
        </w:rPr>
        <w:t>“&lt;cr&gt;”表示该位置没有关键字或参数，直接键入回车即可执行。</w:t>
      </w:r>
    </w:p>
    <w:p>
      <w:pPr>
        <w:spacing w:line="288" w:lineRule="auto"/>
      </w:pPr>
      <w:r>
        <w:t>[Datacom-Router-GigabitEthernet0/0/1]dis this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>interface GigabitEthernet0/0/1</w:t>
      </w:r>
    </w:p>
    <w:p>
      <w:pPr>
        <w:spacing w:line="288" w:lineRule="auto"/>
      </w:pPr>
      <w:r>
        <w:t xml:space="preserve"> ip address 192.168.1.1 255.255.255.0 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rPr>
          <w:rFonts w:hint="eastAsia"/>
        </w:rPr>
        <w:t>display this命令用来查看当前视图的运行配置。对于某些正在生效的配置参数，如果与缺省工作参数相同，则不显示；对于某些参数，虽然用户已经配置，但如果这些参数所在的命令没有成功提交，则不予显示。此命令常用于检查配置。</w:t>
      </w:r>
    </w:p>
    <w:p>
      <w:pPr>
        <w:spacing w:line="288" w:lineRule="auto"/>
      </w:pPr>
      <w:r>
        <w:rPr>
          <w:rFonts w:hint="eastAsia"/>
        </w:rPr>
        <w:t>设备支持不完整关键字输入，即在当前视图下，当输入的字符能够匹配唯一的关键字时，可以不必输入完整的关键字。该功能提供了一种快捷的输入方式，有助于提高操作效率。如：</w:t>
      </w:r>
    </w:p>
    <w:p>
      <w:pPr>
        <w:spacing w:line="288" w:lineRule="auto"/>
      </w:pPr>
      <w:r>
        <w:rPr>
          <w:rFonts w:hint="eastAsia"/>
        </w:rPr>
        <w:t>在接口下使用“dis this”，虽然没有输入完整的命令，但由于当前视图下匹配“dis this”的命令只有“display this”，所有命令可以正常执行。类似的还有“dis cu”、“d cu”等同于“display current-configuration”。</w:t>
      </w:r>
    </w:p>
    <w:p>
      <w:pPr>
        <w:spacing w:line="288" w:lineRule="auto"/>
      </w:pPr>
      <w:r>
        <w:t>[Datacom-Router-GigabitEthernet0/0/1]quit</w:t>
      </w:r>
    </w:p>
    <w:p>
      <w:pPr>
        <w:spacing w:line="288" w:lineRule="auto"/>
      </w:pPr>
      <w:r>
        <w:rPr>
          <w:rFonts w:hint="eastAsia"/>
        </w:rPr>
        <w:t>quit命令用来从当前视图退回到较低级别视图，如果是用户视图，则退出系统。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此时发现接口IP地址配置错误，需要将该地址配置到interface GigabitEthernet 0/0/2接口</w:t>
      </w:r>
    </w:p>
    <w:p>
      <w:pPr>
        <w:spacing w:line="288" w:lineRule="auto"/>
      </w:pPr>
      <w:r>
        <w:t>[Datacom-Router]interface GigabitEthernet 0/0/1</w:t>
      </w:r>
    </w:p>
    <w:p>
      <w:pPr>
        <w:spacing w:line="288" w:lineRule="auto"/>
      </w:pPr>
      <w:r>
        <w:t>[Datacom-Router-GigabitEthernet0/0/1]undo ip address</w:t>
      </w:r>
    </w:p>
    <w:p>
      <w:pPr>
        <w:spacing w:line="288" w:lineRule="auto"/>
      </w:pPr>
      <w:r>
        <w:rPr>
          <w:rFonts w:hint="eastAsia"/>
        </w:rPr>
        <w:t>需要先删除GigabitEthernet0/0/1的IP地址配置，否则会产生地址冲突无法配置。</w:t>
      </w:r>
    </w:p>
    <w:p>
      <w:pPr>
        <w:spacing w:line="288" w:lineRule="auto"/>
      </w:pPr>
      <w:r>
        <w:rPr>
          <w:rFonts w:hint="eastAsia"/>
        </w:rPr>
        <w:t>在命令前加undo关键字，即为undo命令行。undo命令行一般用来恢复缺省情况、禁用某个功能或者删除某项配置。几乎每条配置命令都有对应的undo命令行。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38735</wp:posOffset>
                </wp:positionV>
                <wp:extent cx="5939790" cy="663575"/>
                <wp:effectExtent l="4445" t="4445" r="14605" b="17780"/>
                <wp:wrapNone/>
                <wp:docPr id="82688705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625" cy="6635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3.05pt;height:52.25pt;width:467.7pt;z-index:-251651072;v-text-anchor:middle;mso-width-relative:page;mso-height-relative:page;" fillcolor="#D2D2D2 [3536]" filled="t" stroked="t" coordsize="21600,21600" o:gfxdata="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>[Datacom-Router]interface GigabitEthernet 0/0/2</w:t>
      </w:r>
    </w:p>
    <w:p>
      <w:pPr>
        <w:spacing w:line="288" w:lineRule="auto"/>
      </w:pPr>
      <w:r>
        <w:t>[Datacom-Router-GigabitEthernet0/0/2]ip address 192.168.1.1 24</w:t>
      </w:r>
    </w:p>
    <w:p>
      <w:pPr>
        <w:spacing w:line="288" w:lineRule="auto"/>
      </w:pPr>
      <w:r>
        <w:t>[Datacom-Router-GigabitEthernet0/0/2]quit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236220</wp:posOffset>
                </wp:positionV>
                <wp:extent cx="5939155" cy="4752975"/>
                <wp:effectExtent l="4445" t="4445" r="15240" b="12700"/>
                <wp:wrapNone/>
                <wp:docPr id="1936118615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4752924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18.6pt;height:374.25pt;width:467.65pt;z-index:-251650048;v-text-anchor:middle;mso-width-relative:page;mso-height-relative:page;" fillcolor="#D2D2D2 [3536]" filled="t" stroked="t" coordsize="21600,21600" o:gfxdata="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查看设备当前配置</w:t>
      </w:r>
    </w:p>
    <w:p>
      <w:pPr>
        <w:spacing w:line="288" w:lineRule="auto"/>
      </w:pPr>
      <w:r>
        <w:t xml:space="preserve">[Datacom-Router]display current-configuration </w:t>
      </w:r>
    </w:p>
    <w:p>
      <w:pPr>
        <w:spacing w:line="288" w:lineRule="auto"/>
      </w:pPr>
      <w:r>
        <w:t>[V200R003C00]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 xml:space="preserve"> sysname Datacom-Router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 xml:space="preserve"> snmp-agent local-engineid 800007DB03000000000000</w:t>
      </w:r>
    </w:p>
    <w:p>
      <w:pPr>
        <w:spacing w:line="288" w:lineRule="auto"/>
      </w:pPr>
      <w:r>
        <w:t xml:space="preserve"> snmp-agent 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 xml:space="preserve"> clock timezone China-Standard-Time minus 08:00:00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>portal local-server load portalpage.zip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 xml:space="preserve"> drop illegal-mac alarm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 xml:space="preserve"> set cpu-usage threshold 80 restore 75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 xml:space="preserve">aaa </w:t>
      </w:r>
    </w:p>
    <w:p>
      <w:pPr>
        <w:spacing w:line="288" w:lineRule="auto"/>
      </w:pPr>
      <w:r>
        <w:t xml:space="preserve"> authentication-scheme default</w:t>
      </w:r>
    </w:p>
    <w:p>
      <w:pPr>
        <w:spacing w:line="288" w:lineRule="auto"/>
      </w:pPr>
      <w:r>
        <w:t xml:space="preserve"> authorization-scheme default</w:t>
      </w:r>
    </w:p>
    <w:p>
      <w:pPr>
        <w:spacing w:line="288" w:lineRule="auto"/>
      </w:pPr>
      <w:r>
        <w:t xml:space="preserve"> accounting-scheme default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939155" cy="1379220"/>
                <wp:effectExtent l="4445" t="4445" r="15240" b="18415"/>
                <wp:wrapNone/>
                <wp:docPr id="151412992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37893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0pt;height:108.6pt;width:467.65pt;z-index:-251649024;v-text-anchor:middle;mso-width-relative:page;mso-height-relative:page;" fillcolor="#D2D2D2 [3536]" filled="t" stroked="t" coordsize="21600,21600" o:gfxdata="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 xml:space="preserve"> domain default </w:t>
      </w:r>
    </w:p>
    <w:p>
      <w:pPr>
        <w:spacing w:line="288" w:lineRule="auto"/>
      </w:pPr>
      <w:r>
        <w:t xml:space="preserve"> domain default_admin </w:t>
      </w:r>
    </w:p>
    <w:p>
      <w:pPr>
        <w:spacing w:line="288" w:lineRule="auto"/>
      </w:pPr>
      <w:r>
        <w:t xml:space="preserve"> local-user admin password cipher %$%$K8m.Nt84DZ}e#&lt;0`8bmE3Uw}%$%$</w:t>
      </w:r>
    </w:p>
    <w:p>
      <w:pPr>
        <w:spacing w:line="288" w:lineRule="auto"/>
      </w:pPr>
      <w:r>
        <w:t xml:space="preserve"> local-user admin service-type http</w:t>
      </w:r>
    </w:p>
    <w:p>
      <w:pPr>
        <w:spacing w:line="288" w:lineRule="auto"/>
      </w:pPr>
      <w:r>
        <w:t>#</w:t>
      </w:r>
    </w:p>
    <w:p>
      <w:pPr>
        <w:spacing w:line="288" w:lineRule="auto"/>
      </w:pPr>
      <w:r>
        <w:t xml:space="preserve">  ---- More ----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当执行某一命令后，如果显示的信息超过一屏时，系统会自动暂停输出信息，以方便用户查看。此时在显示信息的最底部会出现“---- More ----”的字样，此时可以通过：</w:t>
      </w:r>
    </w:p>
    <w:p>
      <w:pPr>
        <w:spacing w:line="288" w:lineRule="auto"/>
      </w:pPr>
      <w:r>
        <w:rPr>
          <w:rFonts w:hint="eastAsia"/>
        </w:rPr>
        <w:t>1.键入&lt;Ctrl+C&gt;或&lt;Ctrl+Z&gt;，停止显示或命令执行。</w:t>
      </w:r>
    </w:p>
    <w:p>
      <w:pPr>
        <w:spacing w:line="288" w:lineRule="auto"/>
      </w:pPr>
      <w:r>
        <w:rPr>
          <w:rFonts w:hint="eastAsia"/>
        </w:rPr>
        <w:t>2.键入空格键，继续显示下一屏信息。</w:t>
      </w:r>
    </w:p>
    <w:p>
      <w:pPr>
        <w:spacing w:line="288" w:lineRule="auto"/>
      </w:pPr>
      <w:r>
        <w:rPr>
          <w:rFonts w:hint="eastAsia"/>
        </w:rPr>
        <w:t>3.键入回车键，继续显示下一行信息。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4</w:t>
      </w:r>
      <w:r>
        <w:rPr>
          <w:rFonts w:hint="eastAsia"/>
        </w:rPr>
        <w:tab/>
      </w:r>
      <w:r>
        <w:rPr>
          <w:rFonts w:hint="eastAsia"/>
        </w:rPr>
        <w:t>保存设备当前配置</w:t>
      </w: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返回到用户视图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3175</wp:posOffset>
                </wp:positionV>
                <wp:extent cx="5939155" cy="483870"/>
                <wp:effectExtent l="4445" t="4445" r="15240" b="14605"/>
                <wp:wrapNone/>
                <wp:docPr id="1837454785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484094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0.25pt;height:38.1pt;width:467.65pt;z-index:-251648000;v-text-anchor:middle;mso-width-relative:page;mso-height-relative:page;" fillcolor="#D2D2D2 [3536]" filled="t" stroked="t" coordsize="21600,21600" o:gfxdata="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>[Datacom-Router]quit</w:t>
      </w:r>
    </w:p>
    <w:p>
      <w:pPr>
        <w:spacing w:line="288" w:lineRule="auto"/>
      </w:pPr>
      <w:r>
        <w:t>&lt;Datacom-Router&gt;</w:t>
      </w:r>
    </w:p>
    <w:p>
      <w:pPr>
        <w:spacing w:line="288" w:lineRule="auto"/>
      </w:pPr>
      <w:r>
        <w:rPr>
          <w:rFonts w:hint="eastAsia"/>
        </w:rPr>
        <w:t>除了通过quit命令外，也可以通过：</w:t>
      </w:r>
    </w:p>
    <w:p>
      <w:pPr>
        <w:spacing w:line="288" w:lineRule="auto"/>
      </w:pPr>
      <w:r>
        <w:rPr>
          <w:rFonts w:hint="eastAsia"/>
          <w:lang w:val="en-US" w:eastAsia="zh-CN"/>
        </w:rPr>
        <w:t>①</w:t>
      </w:r>
      <w:r>
        <w:rPr>
          <w:rFonts w:hint="eastAsia"/>
        </w:rPr>
        <w:t>return命令，该命令可在任何视图下直接返回到用户视图。</w:t>
      </w:r>
    </w:p>
    <w:p>
      <w:pPr>
        <w:spacing w:line="288" w:lineRule="auto"/>
      </w:pPr>
      <w:r>
        <w:rPr>
          <w:rFonts w:hint="eastAsia"/>
          <w:lang w:val="en-US" w:eastAsia="zh-CN"/>
        </w:rPr>
        <w:t>②</w:t>
      </w:r>
      <w:r>
        <w:rPr>
          <w:rFonts w:hint="eastAsia"/>
        </w:rPr>
        <w:t>ctrl+z快捷键，该快捷键可在任何视图下直接返回到用户视图。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保存配置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66040</wp:posOffset>
                </wp:positionV>
                <wp:extent cx="5939155" cy="1379220"/>
                <wp:effectExtent l="4445" t="4445" r="15240" b="18415"/>
                <wp:wrapNone/>
                <wp:docPr id="1568110992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37893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5.2pt;height:108.6pt;width:467.65pt;z-index:-251646976;v-text-anchor:middle;mso-width-relative:page;mso-height-relative:page;" fillcolor="#D2D2D2 [3536]" filled="t" stroked="t" coordsize="21600,21600" o:gfxdata="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>&lt;Datacom-Router&gt;save</w:t>
      </w:r>
    </w:p>
    <w:p>
      <w:pPr>
        <w:spacing w:line="288" w:lineRule="auto"/>
      </w:pPr>
      <w:r>
        <w:t xml:space="preserve">  The current configuration will be written to the device. </w:t>
      </w:r>
    </w:p>
    <w:p>
      <w:pPr>
        <w:spacing w:line="288" w:lineRule="auto"/>
      </w:pPr>
      <w:r>
        <w:rPr>
          <w:rFonts w:hint="eastAsia"/>
        </w:rPr>
        <w:t xml:space="preserve">  Are you sure to continue? (y/n)[n]:y                          //需要输入y来确认继续</w:t>
      </w:r>
    </w:p>
    <w:p>
      <w:pPr>
        <w:spacing w:line="288" w:lineRule="auto"/>
      </w:pPr>
      <w:r>
        <w:t xml:space="preserve">  It will take several minutes to save configuration file, please wait.......</w:t>
      </w:r>
      <w:r>
        <w:rPr>
          <w:rFonts w:hint="eastAsia"/>
        </w:rPr>
        <w:t xml:space="preserve"> </w:t>
      </w:r>
    </w:p>
    <w:p>
      <w:pPr>
        <w:spacing w:line="288" w:lineRule="auto"/>
      </w:pPr>
      <w:r>
        <w:t xml:space="preserve">  Configuration file had been saved successfully</w:t>
      </w:r>
    </w:p>
    <w:p>
      <w:pPr>
        <w:spacing w:line="288" w:lineRule="auto"/>
      </w:pPr>
      <w:r>
        <w:t xml:space="preserve">  Note: The configuration file will take effect after being activated</w:t>
      </w:r>
    </w:p>
    <w:p>
      <w:pPr>
        <w:spacing w:line="288" w:lineRule="auto"/>
      </w:pPr>
      <w:r>
        <w:rPr>
          <w:rFonts w:hint="eastAsia"/>
        </w:rPr>
        <w:t xml:space="preserve">  当前配置已经成功保存！</w:t>
      </w:r>
    </w:p>
    <w:p>
      <w:pPr>
        <w:spacing w:line="288" w:lineRule="auto"/>
      </w:pPr>
      <w:r>
        <w:rPr>
          <w:rFonts w:hint="eastAsia"/>
        </w:rPr>
        <w:t>用户通过命令行可以修改设备的当前配置，而这些配置未被保存的，如果要使当前配置在系统下次重启时仍然有效，在重启设备前，需要将当前配置保存到配置文件中。可以通过save直接保存到默认路径并覆盖原有的配置文件，也可以通过命令“save configuration-file”用来保存当前配置信息到存储设备中的指定文件中。该命令通常情况下不影响系统当前的启动配置文件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比较当前配置与下一次启动所使用的配置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15875</wp:posOffset>
                </wp:positionV>
                <wp:extent cx="5939155" cy="454025"/>
                <wp:effectExtent l="4445" t="4445" r="15240" b="13970"/>
                <wp:wrapNone/>
                <wp:docPr id="152701890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454137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1.25pt;height:35.75pt;width:467.65pt;z-index:-251645952;v-text-anchor:middle;mso-width-relative:page;mso-height-relative:page;" fillcolor="#D2D2D2 [3536]" filled="t" stroked="t" coordsize="21600,21600" o:gfxdata="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 xml:space="preserve">&lt;Datacom-Router&gt;compare configuration </w:t>
      </w:r>
    </w:p>
    <w:p>
      <w:pPr>
        <w:spacing w:line="288" w:lineRule="auto"/>
      </w:pPr>
      <w:r>
        <w:t xml:space="preserve"> The current configuration is the same as the next startup configuration file.</w:t>
      </w:r>
    </w:p>
    <w:p>
      <w:pPr>
        <w:spacing w:line="288" w:lineRule="auto"/>
      </w:pPr>
      <w:r>
        <w:rPr>
          <w:rFonts w:hint="eastAsia"/>
        </w:rPr>
        <w:t>当前的配置与下次启动的配置文件内容一致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5</w:t>
      </w:r>
      <w:r>
        <w:rPr>
          <w:rFonts w:hint="eastAsia"/>
        </w:rPr>
        <w:tab/>
      </w:r>
      <w:r>
        <w:rPr>
          <w:rFonts w:hint="eastAsia"/>
        </w:rPr>
        <w:t>操作设备的文件系统</w:t>
      </w: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查看当前目录下的文件列表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24765</wp:posOffset>
                </wp:positionV>
                <wp:extent cx="5939155" cy="4156075"/>
                <wp:effectExtent l="5080" t="4445" r="14605" b="15240"/>
                <wp:wrapNone/>
                <wp:docPr id="164666942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4156364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1.95pt;height:327.25pt;width:467.65pt;z-index:-251644928;v-text-anchor:middle;mso-width-relative:page;mso-height-relative:page;" fillcolor="#D2D2D2 [3536]" filled="t" stroked="t" coordsize="21600,21600" o:gfxdata="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>&lt;Datacom-Router&gt;dir</w:t>
      </w:r>
    </w:p>
    <w:p>
      <w:pPr>
        <w:spacing w:line="288" w:lineRule="auto"/>
      </w:pPr>
      <w:r>
        <w:t>Directory of flash:/</w:t>
      </w:r>
    </w:p>
    <w:p>
      <w:pPr>
        <w:spacing w:line="288" w:lineRule="auto"/>
      </w:pPr>
    </w:p>
    <w:p>
      <w:pPr>
        <w:spacing w:line="288" w:lineRule="auto"/>
      </w:pPr>
      <w:r>
        <w:t xml:space="preserve">  Idx  Attr     Size(Byte)  </w:t>
      </w:r>
      <w:r>
        <w:tab/>
      </w:r>
      <w:r>
        <w:tab/>
      </w:r>
      <w:r>
        <w:t xml:space="preserve">Date      Time(LMT)  </w:t>
      </w:r>
      <w:r>
        <w:tab/>
      </w:r>
      <w:r>
        <w:t xml:space="preserve">FileName </w:t>
      </w:r>
    </w:p>
    <w:p>
      <w:pPr>
        <w:spacing w:line="288" w:lineRule="auto"/>
      </w:pPr>
      <w:r>
        <w:t xml:space="preserve">    0  -rw-    126,538,240  </w:t>
      </w:r>
      <w:r>
        <w:tab/>
      </w:r>
      <w:r>
        <w:t xml:space="preserve">Jul 04 2016 17:57:22   </w:t>
      </w:r>
      <w:r>
        <w:tab/>
      </w:r>
      <w:r>
        <w:t>ar651c- v300r019c00Sspc100.cc</w:t>
      </w:r>
    </w:p>
    <w:p>
      <w:pPr>
        <w:spacing w:line="288" w:lineRule="auto"/>
      </w:pPr>
      <w:r>
        <w:t xml:space="preserve">    1  -rw-         22,622  </w:t>
      </w:r>
      <w:r>
        <w:tab/>
      </w:r>
      <w:r>
        <w:t xml:space="preserve">Feb 20 2020 10:35:18   </w:t>
      </w:r>
      <w:r>
        <w:tab/>
      </w:r>
      <w:r>
        <w:t>mon_file.txt</w:t>
      </w:r>
    </w:p>
    <w:p>
      <w:pPr>
        <w:spacing w:line="288" w:lineRule="auto"/>
      </w:pPr>
      <w:r>
        <w:t xml:space="preserve">    2  -rw-            737  </w:t>
      </w:r>
      <w:r>
        <w:tab/>
      </w:r>
      <w:r>
        <w:t xml:space="preserve">Feb 20 2020 10:38:36   </w:t>
      </w:r>
      <w:r>
        <w:tab/>
      </w:r>
      <w:r>
        <w:t xml:space="preserve">vrpcfg.zip          </w:t>
      </w:r>
    </w:p>
    <w:p>
      <w:pPr>
        <w:spacing w:line="288" w:lineRule="auto"/>
      </w:pPr>
      <w:r>
        <w:t xml:space="preserve">    3  drw-              -  </w:t>
      </w:r>
      <w:r>
        <w:tab/>
      </w:r>
      <w:r>
        <w:t xml:space="preserve">Jul 04 2016 18:51:04   </w:t>
      </w:r>
      <w:r>
        <w:tab/>
      </w:r>
      <w:r>
        <w:t>CPM_ENCRYPTED_FOLDER</w:t>
      </w:r>
    </w:p>
    <w:p>
      <w:pPr>
        <w:spacing w:line="288" w:lineRule="auto"/>
      </w:pPr>
      <w:r>
        <w:t xml:space="preserve">    4  -rw-            783  </w:t>
      </w:r>
      <w:r>
        <w:tab/>
      </w:r>
      <w:r>
        <w:t xml:space="preserve">Jul 10 2018 14:46:16   </w:t>
      </w:r>
      <w:r>
        <w:tab/>
      </w:r>
      <w:r>
        <w:t>default_local.cer</w:t>
      </w:r>
    </w:p>
    <w:p>
      <w:pPr>
        <w:spacing w:line="288" w:lineRule="auto"/>
      </w:pPr>
      <w:r>
        <w:t xml:space="preserve">    5  -rw-              0  </w:t>
      </w:r>
      <w:r>
        <w:tab/>
      </w:r>
      <w:r>
        <w:t xml:space="preserve">Sep 11 2017 00:00:54   </w:t>
      </w:r>
      <w:r>
        <w:tab/>
      </w:r>
      <w:r>
        <w:t>brdxpon_snmp_cfg.efs</w:t>
      </w:r>
    </w:p>
    <w:p>
      <w:pPr>
        <w:spacing w:line="288" w:lineRule="auto"/>
      </w:pPr>
      <w:r>
        <w:t xml:space="preserve">    6  drw-              -  </w:t>
      </w:r>
      <w:r>
        <w:tab/>
      </w:r>
      <w:r>
        <w:t xml:space="preserve">Sep 11 2017 00:01:22   </w:t>
      </w:r>
      <w:r>
        <w:tab/>
      </w:r>
      <w:r>
        <w:t>update</w:t>
      </w:r>
    </w:p>
    <w:p>
      <w:pPr>
        <w:spacing w:line="288" w:lineRule="auto"/>
      </w:pPr>
      <w:r>
        <w:t xml:space="preserve">    7  drw-              -  </w:t>
      </w:r>
      <w:r>
        <w:tab/>
      </w:r>
      <w:r>
        <w:t xml:space="preserve">Sep 11 2017 00:01:48   </w:t>
      </w:r>
      <w:r>
        <w:tab/>
      </w:r>
      <w:r>
        <w:t>shelldir</w:t>
      </w:r>
    </w:p>
    <w:p>
      <w:pPr>
        <w:spacing w:line="288" w:lineRule="auto"/>
      </w:pPr>
      <w:r>
        <w:t xml:space="preserve">    8  drw-              -  </w:t>
      </w:r>
      <w:r>
        <w:tab/>
      </w:r>
      <w:r>
        <w:t xml:space="preserve">Sep 21 2019 17:14:24   </w:t>
      </w:r>
      <w:r>
        <w:tab/>
      </w:r>
      <w:r>
        <w:t>localuser</w:t>
      </w:r>
    </w:p>
    <w:p>
      <w:pPr>
        <w:spacing w:line="288" w:lineRule="auto"/>
      </w:pPr>
      <w:r>
        <w:t xml:space="preserve">    9  drw-              -  </w:t>
      </w:r>
      <w:r>
        <w:tab/>
      </w:r>
      <w:r>
        <w:t xml:space="preserve">Sep 15 2017 04:35:52   </w:t>
      </w:r>
      <w:r>
        <w:tab/>
      </w:r>
      <w:r>
        <w:t>dhcp</w:t>
      </w:r>
    </w:p>
    <w:p>
      <w:pPr>
        <w:spacing w:line="288" w:lineRule="auto"/>
      </w:pPr>
      <w:r>
        <w:t xml:space="preserve">   10  -rw-            509  </w:t>
      </w:r>
      <w:r>
        <w:tab/>
      </w:r>
      <w:r>
        <w:t xml:space="preserve">Feb 20 2020 10:38:40   </w:t>
      </w:r>
      <w:r>
        <w:tab/>
      </w:r>
      <w:r>
        <w:t>private-data.txt</w:t>
      </w:r>
    </w:p>
    <w:p>
      <w:pPr>
        <w:spacing w:line="288" w:lineRule="auto"/>
      </w:pPr>
      <w:r>
        <w:t xml:space="preserve">   11  -rw-          2,686  </w:t>
      </w:r>
      <w:r>
        <w:tab/>
      </w:r>
      <w:r>
        <w:t xml:space="preserve">Dec 19 2019 15:05:18   </w:t>
      </w:r>
      <w:r>
        <w:tab/>
      </w:r>
      <w:r>
        <w:t>mon_lpu_file.txt</w:t>
      </w:r>
    </w:p>
    <w:p>
      <w:pPr>
        <w:spacing w:line="288" w:lineRule="auto"/>
      </w:pPr>
      <w:r>
        <w:t xml:space="preserve">   12  -rw-          3,072  </w:t>
      </w:r>
      <w:r>
        <w:tab/>
      </w:r>
      <w:r>
        <w:t xml:space="preserve">Dec 18 2019 18:15:54   </w:t>
      </w:r>
      <w:r>
        <w:tab/>
      </w:r>
      <w:r>
        <w:t>Boot_LogFile</w:t>
      </w:r>
    </w:p>
    <w:p>
      <w:pPr>
        <w:spacing w:line="288" w:lineRule="auto"/>
      </w:pPr>
    </w:p>
    <w:p>
      <w:pPr>
        <w:spacing w:line="288" w:lineRule="auto"/>
      </w:pPr>
      <w:r>
        <w:t>510,484 KB total available (386,456 KB free)</w:t>
      </w:r>
    </w:p>
    <w:p>
      <w:pPr>
        <w:spacing w:line="288" w:lineRule="auto"/>
      </w:pPr>
      <w:r>
        <w:rPr>
          <w:rFonts w:hint="eastAsia"/>
        </w:rPr>
        <w:t>vrpcfg.zip：配置文件。配置文件必须以“.cfg”或“.zip”作为扩展名。</w:t>
      </w:r>
    </w:p>
    <w:p>
      <w:pPr>
        <w:spacing w:line="288" w:lineRule="auto"/>
      </w:pPr>
      <w:r>
        <w:rPr>
          <w:rFonts w:hint="eastAsia"/>
        </w:rPr>
        <w:t>ar651c- v300r019c00Sspc100.cc：系统软件。系统软件必须以“.cc”作为扩展名。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将当前的配置保存同时命名为test.cfg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22860</wp:posOffset>
                </wp:positionV>
                <wp:extent cx="5939155" cy="1379220"/>
                <wp:effectExtent l="4445" t="4445" r="15240" b="18415"/>
                <wp:wrapNone/>
                <wp:docPr id="190110540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37893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1.8pt;height:108.6pt;width:467.65pt;z-index:-251643904;v-text-anchor:middle;mso-width-relative:page;mso-height-relative:page;" fillcolor="#D2D2D2 [3536]" filled="t" stroked="t" coordsize="21600,21600" o:gfxdata="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>&lt;Datacom-Router&gt;save test.cfg</w:t>
      </w:r>
    </w:p>
    <w:p>
      <w:pPr>
        <w:spacing w:line="288" w:lineRule="auto"/>
      </w:pPr>
      <w:r>
        <w:rPr>
          <w:rFonts w:hint="eastAsia"/>
        </w:rPr>
        <w:t xml:space="preserve"> Are you sure to save the configuration to test.cfg? (y/n)[n]:y            //需要输入y来确认</w:t>
      </w:r>
    </w:p>
    <w:p>
      <w:pPr>
        <w:spacing w:line="288" w:lineRule="auto"/>
      </w:pPr>
      <w:r>
        <w:t xml:space="preserve">  It will take several minutes to save configuration file, please wait.......</w:t>
      </w:r>
    </w:p>
    <w:p>
      <w:pPr>
        <w:spacing w:line="288" w:lineRule="auto"/>
      </w:pPr>
      <w:r>
        <w:t xml:space="preserve">  Configuration file had been saved successfully</w:t>
      </w:r>
    </w:p>
    <w:p>
      <w:pPr>
        <w:spacing w:line="288" w:lineRule="auto"/>
      </w:pPr>
      <w:r>
        <w:t xml:space="preserve">  Note: The configuration file will take effect after being activated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再次查看当前目录下的文件列表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41275</wp:posOffset>
                </wp:positionV>
                <wp:extent cx="5939155" cy="1163955"/>
                <wp:effectExtent l="5080" t="4445" r="14605" b="5080"/>
                <wp:wrapNone/>
                <wp:docPr id="1581392838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163782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3.25pt;height:91.65pt;width:467.65pt;z-index:-251642880;v-text-anchor:middle;mso-width-relative:page;mso-height-relative:page;" fillcolor="#D2D2D2 [3536]" filled="t" stroked="t" coordsize="21600,21600" o:gfxdata="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>&lt;Datacom-Router&gt;dir</w:t>
      </w:r>
    </w:p>
    <w:p>
      <w:pPr>
        <w:spacing w:line="288" w:lineRule="auto"/>
      </w:pPr>
      <w:r>
        <w:t>Directory of flash:/</w:t>
      </w:r>
      <w:r>
        <w:rPr>
          <w:rFonts w:hint="eastAsia"/>
        </w:rPr>
        <w:t xml:space="preserve"> </w:t>
      </w:r>
    </w:p>
    <w:p>
      <w:pPr>
        <w:spacing w:line="288" w:lineRule="auto"/>
      </w:pPr>
    </w:p>
    <w:p>
      <w:pPr>
        <w:spacing w:line="288" w:lineRule="auto"/>
      </w:pPr>
      <w:commentRangeStart w:id="0"/>
      <w:r>
        <w:t xml:space="preserve">  Idx  Attr     Size(Byte)  </w:t>
      </w:r>
      <w:r>
        <w:tab/>
      </w:r>
      <w:r>
        <w:tab/>
      </w:r>
      <w:r>
        <w:t xml:space="preserve">Date    Time(LMT)  </w:t>
      </w:r>
      <w:r>
        <w:tab/>
      </w:r>
      <w:r>
        <w:t xml:space="preserve">FileName </w:t>
      </w:r>
    </w:p>
    <w:p>
      <w:pPr>
        <w:spacing w:line="288" w:lineRule="auto"/>
      </w:pPr>
      <w:r>
        <w:t xml:space="preserve">    0  -rw-    126,538,240  </w:t>
      </w:r>
      <w:r>
        <w:tab/>
      </w:r>
      <w:r>
        <w:t xml:space="preserve">Jul 04 2016 17:57:22   </w:t>
      </w:r>
      <w:r>
        <w:tab/>
      </w:r>
      <w:r>
        <w:t>ar651c- v300r019c00Sspc100.cc</w:t>
      </w:r>
      <w:commentRangeEnd w:id="0"/>
      <w:r>
        <w:commentReference w:id="0"/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939155" cy="3545205"/>
                <wp:effectExtent l="4445" t="4445" r="15240" b="16510"/>
                <wp:wrapNone/>
                <wp:docPr id="1770010238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3545134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0pt;height:279.15pt;width:467.65pt;z-index:-251641856;v-text-anchor:middle;mso-width-relative:page;mso-height-relative:page;" fillcolor="#D2D2D2 [3536]" filled="t" stroked="t" coordsize="21600,21600" o:gfxdata="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 xml:space="preserve">    1  -rw-         22,622  </w:t>
      </w:r>
      <w:r>
        <w:tab/>
      </w:r>
      <w:r>
        <w:t xml:space="preserve">Feb 20 2020 10:35:18   </w:t>
      </w:r>
      <w:r>
        <w:tab/>
      </w:r>
      <w:r>
        <w:t>mon_file.txt</w:t>
      </w:r>
    </w:p>
    <w:p>
      <w:pPr>
        <w:spacing w:line="288" w:lineRule="auto"/>
      </w:pPr>
      <w:r>
        <w:t xml:space="preserve">    2  -rw-            737  </w:t>
      </w:r>
      <w:r>
        <w:tab/>
      </w:r>
      <w:r>
        <w:t xml:space="preserve">Feb 20 2020 10:38:36   </w:t>
      </w:r>
      <w:r>
        <w:tab/>
      </w:r>
      <w:r>
        <w:t>vrpcfg.zip</w:t>
      </w:r>
    </w:p>
    <w:p>
      <w:pPr>
        <w:spacing w:line="288" w:lineRule="auto"/>
      </w:pPr>
      <w:r>
        <w:t xml:space="preserve">    3  drw-              -  </w:t>
      </w:r>
      <w:r>
        <w:tab/>
      </w:r>
      <w:r>
        <w:t xml:space="preserve">Jul 04 2016 18:51:04   </w:t>
      </w:r>
      <w:r>
        <w:tab/>
      </w:r>
      <w:r>
        <w:t>CPM_ENCRYPTED_FOLDER</w:t>
      </w:r>
    </w:p>
    <w:p>
      <w:pPr>
        <w:spacing w:line="288" w:lineRule="auto"/>
      </w:pPr>
      <w:r>
        <w:t xml:space="preserve">    4  -rw-            783  </w:t>
      </w:r>
      <w:r>
        <w:tab/>
      </w:r>
      <w:r>
        <w:t xml:space="preserve">Jul 10 2018 14:46:16   </w:t>
      </w:r>
      <w:r>
        <w:tab/>
      </w:r>
      <w:r>
        <w:t>default_local.cer</w:t>
      </w:r>
    </w:p>
    <w:p>
      <w:pPr>
        <w:spacing w:line="288" w:lineRule="auto"/>
      </w:pPr>
      <w:r>
        <w:t xml:space="preserve">    5  -rw-              0  </w:t>
      </w:r>
      <w:r>
        <w:tab/>
      </w:r>
      <w:r>
        <w:t xml:space="preserve">Sep 11 2017 00:00:54   </w:t>
      </w:r>
      <w:r>
        <w:tab/>
      </w:r>
      <w:r>
        <w:t>brdxpon_snmp_cfg.efs</w:t>
      </w:r>
    </w:p>
    <w:p>
      <w:pPr>
        <w:spacing w:line="288" w:lineRule="auto"/>
      </w:pPr>
      <w:r>
        <w:t xml:space="preserve">    6  drw-              -  </w:t>
      </w:r>
      <w:r>
        <w:tab/>
      </w:r>
      <w:r>
        <w:t xml:space="preserve">Sep 11 2017 00:01:22   </w:t>
      </w:r>
      <w:r>
        <w:tab/>
      </w:r>
      <w:r>
        <w:t>update</w:t>
      </w:r>
    </w:p>
    <w:p>
      <w:pPr>
        <w:spacing w:line="288" w:lineRule="auto"/>
      </w:pPr>
      <w:r>
        <w:t xml:space="preserve">    7  drw-              -  </w:t>
      </w:r>
      <w:r>
        <w:tab/>
      </w:r>
      <w:r>
        <w:t xml:space="preserve">Sep 11 2017 00:01:48   </w:t>
      </w:r>
      <w:r>
        <w:tab/>
      </w:r>
      <w:r>
        <w:t>shelldir</w:t>
      </w:r>
    </w:p>
    <w:p>
      <w:pPr>
        <w:spacing w:line="288" w:lineRule="auto"/>
      </w:pPr>
      <w:r>
        <w:t xml:space="preserve">    8  drw-              -  </w:t>
      </w:r>
      <w:r>
        <w:tab/>
      </w:r>
      <w:r>
        <w:t xml:space="preserve">Sep 21 2019 17:14:24   </w:t>
      </w:r>
      <w:r>
        <w:tab/>
      </w:r>
      <w:r>
        <w:t>localuser</w:t>
      </w:r>
    </w:p>
    <w:p>
      <w:pPr>
        <w:spacing w:line="288" w:lineRule="auto"/>
      </w:pPr>
      <w:r>
        <w:t xml:space="preserve">    9  drw-              -  </w:t>
      </w:r>
      <w:r>
        <w:tab/>
      </w:r>
      <w:r>
        <w:t xml:space="preserve">Sep 15 2017 04:35:52   </w:t>
      </w:r>
      <w:r>
        <w:tab/>
      </w:r>
      <w:r>
        <w:t>dhcp</w:t>
      </w:r>
    </w:p>
    <w:p>
      <w:pPr>
        <w:spacing w:line="288" w:lineRule="auto"/>
      </w:pPr>
      <w:r>
        <w:t xml:space="preserve">   10  -rw-          1,404  </w:t>
      </w:r>
      <w:r>
        <w:tab/>
      </w:r>
      <w:r>
        <w:t xml:space="preserve">Feb 20 2020 11:55:17   </w:t>
      </w:r>
      <w:r>
        <w:tab/>
      </w:r>
      <w:r>
        <w:t>test.cfg</w:t>
      </w:r>
    </w:p>
    <w:p>
      <w:pPr>
        <w:spacing w:line="288" w:lineRule="auto"/>
      </w:pPr>
      <w:r>
        <w:t xml:space="preserve">   11  -rw-            509  </w:t>
      </w:r>
      <w:r>
        <w:tab/>
      </w:r>
      <w:r>
        <w:t xml:space="preserve">Feb 20 2020 11:55:18   </w:t>
      </w:r>
      <w:r>
        <w:tab/>
      </w:r>
      <w:r>
        <w:t>private-data.txt</w:t>
      </w:r>
    </w:p>
    <w:p>
      <w:pPr>
        <w:spacing w:line="288" w:lineRule="auto"/>
      </w:pPr>
      <w:r>
        <w:t xml:space="preserve">   12  -rw-          2,686  </w:t>
      </w:r>
      <w:r>
        <w:tab/>
      </w:r>
      <w:r>
        <w:t xml:space="preserve">Dec 19 2019 15:05:18   </w:t>
      </w:r>
      <w:r>
        <w:tab/>
      </w:r>
      <w:r>
        <w:t>mon_lpu_file.txt</w:t>
      </w:r>
    </w:p>
    <w:p>
      <w:pPr>
        <w:spacing w:line="288" w:lineRule="auto"/>
      </w:pPr>
      <w:r>
        <w:t xml:space="preserve">   13  -rw-          3,072  </w:t>
      </w:r>
      <w:r>
        <w:tab/>
      </w:r>
      <w:r>
        <w:t xml:space="preserve">Dec 18 2019 18:15:54   </w:t>
      </w:r>
      <w:r>
        <w:tab/>
      </w:r>
      <w:r>
        <w:t>Boot_LogFile</w:t>
      </w:r>
    </w:p>
    <w:p>
      <w:pPr>
        <w:spacing w:line="288" w:lineRule="auto"/>
      </w:pPr>
    </w:p>
    <w:p>
      <w:pPr>
        <w:spacing w:line="288" w:lineRule="auto"/>
      </w:pPr>
      <w:r>
        <w:t>510,484 KB total available (386,452 KB free)</w:t>
      </w:r>
    </w:p>
    <w:p>
      <w:pPr>
        <w:spacing w:line="288" w:lineRule="auto"/>
      </w:pPr>
      <w:r>
        <w:rPr>
          <w:rFonts w:hint="eastAsia"/>
        </w:rPr>
        <w:t>配置文件保存成功！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清空配置文件 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43815</wp:posOffset>
                </wp:positionV>
                <wp:extent cx="5939155" cy="1379220"/>
                <wp:effectExtent l="4445" t="4445" r="15240" b="18415"/>
                <wp:wrapNone/>
                <wp:docPr id="109332827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37893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3.45pt;height:108.6pt;width:467.65pt;z-index:-251640832;v-text-anchor:middle;mso-width-relative:page;mso-height-relative:page;" fillcolor="#D2D2D2 [3536]" filled="t" stroked="t" coordsize="21600,21600" o:gfxdata="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 xml:space="preserve">&lt;Datacom-Router&gt;reset saved-configuration </w:t>
      </w:r>
    </w:p>
    <w:p>
      <w:pPr>
        <w:spacing w:line="288" w:lineRule="auto"/>
      </w:pPr>
      <w:r>
        <w:t>This will delete the configuration in the flash memory.</w:t>
      </w:r>
    </w:p>
    <w:p>
      <w:pPr>
        <w:spacing w:line="288" w:lineRule="auto"/>
      </w:pPr>
      <w:r>
        <w:t>The device configuratio</w:t>
      </w:r>
    </w:p>
    <w:p>
      <w:pPr>
        <w:spacing w:line="288" w:lineRule="auto"/>
      </w:pPr>
      <w:r>
        <w:t>ns will be erased to reconfigure.</w:t>
      </w:r>
    </w:p>
    <w:p>
      <w:pPr>
        <w:spacing w:line="288" w:lineRule="auto"/>
      </w:pPr>
      <w:r>
        <w:rPr>
          <w:rFonts w:hint="eastAsia"/>
        </w:rPr>
        <w:t>Are you sure? (y/n)[n]:y                         //需要输入y来确认</w:t>
      </w:r>
    </w:p>
    <w:p>
      <w:pPr>
        <w:spacing w:line="288" w:lineRule="auto"/>
      </w:pPr>
      <w:r>
        <w:t xml:space="preserve"> Clear the configuration in the device successfully.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把test.cfg文件设置为设备下一次启动所使用的配置文件 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5939155" cy="772160"/>
                <wp:effectExtent l="4445" t="4445" r="15240" b="15875"/>
                <wp:wrapNone/>
                <wp:docPr id="1463758510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772201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1.5pt;height:60.8pt;width:467.65pt;z-index:-251639808;v-text-anchor:middle;mso-width-relative:page;mso-height-relative:page;" fillcolor="#D2D2D2 [3536]" filled="t" stroked="t" coordsize="21600,21600" o:gfxdata="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 xml:space="preserve">&lt;Datacom-Router&gt;startup saved-configuration test.cfg </w:t>
      </w:r>
    </w:p>
    <w:p>
      <w:pPr>
        <w:spacing w:line="288" w:lineRule="auto"/>
      </w:pPr>
      <w:r>
        <w:t>This operation will take several minutes, please wait.....</w:t>
      </w:r>
    </w:p>
    <w:p>
      <w:pPr>
        <w:spacing w:line="288" w:lineRule="auto"/>
      </w:pPr>
      <w:r>
        <w:t>Info: Succeeded in setting the file for booting system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）</w:t>
      </w:r>
      <w:r>
        <w:rPr>
          <w:rFonts w:hint="eastAsia"/>
        </w:rPr>
        <w:t>查看下一次启动所用的文件</w:t>
      </w:r>
    </w:p>
    <w:p>
      <w:pPr>
        <w:spacing w:line="288" w:lineRule="auto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57785</wp:posOffset>
                </wp:positionV>
                <wp:extent cx="5939155" cy="1613535"/>
                <wp:effectExtent l="4445" t="4445" r="15240" b="12700"/>
                <wp:wrapNone/>
                <wp:docPr id="1063102818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613647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-1.5pt;margin-top:4.55pt;height:127.05pt;width:467.65pt;z-index:-251638784;v-text-anchor:middle;mso-width-relative:page;mso-height-relative:page;" fillcolor="#D2D2D2 [3536]" filled="t" stroked="t" coordsize="21600,21600" o:gfxdata="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  <w:r>
        <w:t xml:space="preserve">&lt;Datacom-Router&gt;display startup </w:t>
      </w:r>
    </w:p>
    <w:p>
      <w:pPr>
        <w:spacing w:line="288" w:lineRule="auto"/>
      </w:pPr>
      <w:r>
        <w:t xml:space="preserve">MainBoard: </w:t>
      </w:r>
    </w:p>
    <w:p>
      <w:pPr>
        <w:spacing w:line="288" w:lineRule="auto"/>
      </w:pPr>
      <w:r>
        <w:t xml:space="preserve">  Startup system software:             </w:t>
      </w:r>
      <w:r>
        <w:tab/>
      </w:r>
      <w:r>
        <w:tab/>
      </w:r>
      <w:r>
        <w:t>flash:/ ar651c- v300r019c00Sspc100.cc</w:t>
      </w:r>
    </w:p>
    <w:p>
      <w:pPr>
        <w:spacing w:line="288" w:lineRule="auto"/>
      </w:pPr>
      <w:r>
        <w:t xml:space="preserve">  Next startup system software:              flash:/ ar651c- v300r019c00Sspc100.cc</w:t>
      </w:r>
    </w:p>
    <w:p>
      <w:pPr>
        <w:spacing w:line="288" w:lineRule="auto"/>
      </w:pPr>
      <w:r>
        <w:t xml:space="preserve">  Backup system software for next startup:   </w:t>
      </w:r>
      <w:r>
        <w:tab/>
      </w:r>
      <w:r>
        <w:t>null</w:t>
      </w:r>
    </w:p>
    <w:p>
      <w:pPr>
        <w:spacing w:line="288" w:lineRule="auto"/>
      </w:pPr>
      <w:r>
        <w:t xml:space="preserve">  Startup saved-configuration file:          </w:t>
      </w:r>
      <w:r>
        <w:tab/>
      </w:r>
      <w:r>
        <w:t>flash:/vrpcfg.zip</w:t>
      </w:r>
    </w:p>
    <w:p>
      <w:pPr>
        <w:spacing w:line="288" w:lineRule="auto"/>
      </w:pPr>
      <w:r>
        <w:t xml:space="preserve">  Next startup saved-configuration file:     </w:t>
      </w:r>
      <w:r>
        <w:tab/>
      </w:r>
      <w:r>
        <w:t>flash:/test.cfg</w:t>
      </w:r>
    </w:p>
    <w:p>
      <w:pPr>
        <w:spacing w:line="288" w:lineRule="auto"/>
      </w:pPr>
      <w:r>
        <w:t xml:space="preserve">  Startup license file:                      </w:t>
      </w:r>
      <w:r>
        <w:tab/>
      </w:r>
      <w:r>
        <w:t>null</w: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939155" cy="1379220"/>
                <wp:effectExtent l="4445" t="4445" r="15240" b="18415"/>
                <wp:wrapNone/>
                <wp:docPr id="2022875036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37893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0pt;height:108.6pt;width:467.65pt;z-index:-251637760;v-text-anchor:middle;mso-width-relative:page;mso-height-relative:page;" fillcolor="#D2D2D2 [3536]" filled="t" stroked="t" coordsize="21600,21600" o:gfxdata="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line="288" w:lineRule="auto"/>
      </w:pPr>
      <w:r>
        <w:t xml:space="preserve">  Next startup license file:                 </w:t>
      </w:r>
      <w:r>
        <w:tab/>
      </w:r>
      <w:r>
        <w:t>null</w:t>
      </w:r>
    </w:p>
    <w:p>
      <w:pPr>
        <w:spacing w:line="288" w:lineRule="auto"/>
      </w:pPr>
      <w:r>
        <w:t xml:space="preserve">  Startup patch package:                    null</w:t>
      </w:r>
    </w:p>
    <w:p>
      <w:pPr>
        <w:spacing w:line="288" w:lineRule="auto"/>
      </w:pPr>
      <w:r>
        <w:t xml:space="preserve">  Next startup patch package:                null</w:t>
      </w:r>
    </w:p>
    <w:p>
      <w:pPr>
        <w:spacing w:line="288" w:lineRule="auto"/>
      </w:pPr>
      <w:r>
        <w:t xml:space="preserve">  Startup voice-files:                       null</w:t>
      </w:r>
    </w:p>
    <w:p>
      <w:pPr>
        <w:spacing w:line="288" w:lineRule="auto"/>
      </w:pPr>
      <w:r>
        <w:t xml:space="preserve">  Next startup voice-files:              </w:t>
      </w:r>
      <w:r>
        <w:tab/>
      </w:r>
      <w:r>
        <w:t>null</w:t>
      </w:r>
    </w:p>
    <w:p>
      <w:pPr>
        <w:spacing w:line="288" w:lineRule="auto"/>
      </w:pPr>
      <w:r>
        <w:rPr>
          <w:rFonts w:hint="eastAsia"/>
        </w:rPr>
        <w:t>display startup命令用来查看设备本次及下次启动相关的系统软件、备份系统软件、配置文件、License文件、补丁文件以及语音文件等。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6</w:t>
      </w:r>
      <w:r>
        <w:rPr>
          <w:rFonts w:hint="eastAsia"/>
        </w:rPr>
        <w:tab/>
      </w:r>
      <w:r>
        <w:rPr>
          <w:rFonts w:hint="eastAsia"/>
        </w:rPr>
        <w:t xml:space="preserve">重启设备 </w:t>
      </w:r>
    </w:p>
    <w:p>
      <w:pPr>
        <w:spacing w:line="288" w:lineRule="auto"/>
      </w:pPr>
      <w:r>
        <w:t xml:space="preserve">&lt;Datacom-Router&gt;reboot </w: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939155" cy="1379220"/>
                <wp:effectExtent l="4445" t="4445" r="15240" b="18415"/>
                <wp:wrapNone/>
                <wp:docPr id="514114594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155" cy="137893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0pt;margin-top:-0.05pt;height:108.6pt;width:467.65pt;z-index:-251636736;v-text-anchor:middle;mso-width-relative:page;mso-height-relative:page;" fillcolor="#D2D2D2 [3536]" filled="t" stroked="t" coordsize="21600,21600" o:gfxdata="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">
                <v:fill type="gradient" on="t" color2="#C0C0C0 [3376]" colors="0f #D2D2D2;32768f #C8C8C8;65536f #C0C0C0" focus="100%" focussize="0,0" rotate="t">
                  <o:fill type="gradientUnscaled" v:ext="backwardCompatible"/>
                </v:fill>
                <v:stroke weight="0.5pt" color="#A5A5A5 [3206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line="288" w:lineRule="auto"/>
      </w:pPr>
      <w:r>
        <w:t>Info: The system is comparing the configuration, please wait.</w:t>
      </w:r>
    </w:p>
    <w:p>
      <w:pPr>
        <w:spacing w:line="288" w:lineRule="auto"/>
      </w:pPr>
      <w:r>
        <w:rPr>
          <w:rFonts w:hint="eastAsia"/>
        </w:rPr>
        <w:t>System will reboot! Continue ? [y/n]:y                         //需要输入y来确认继续</w:t>
      </w:r>
    </w:p>
    <w:p>
      <w:pPr>
        <w:spacing w:line="288" w:lineRule="auto"/>
      </w:pPr>
      <w:r>
        <w:t>Info: system is rebooting ,please wait...</w:t>
      </w:r>
    </w:p>
    <w:p>
      <w:pPr>
        <w:spacing w:line="288" w:lineRule="auto"/>
      </w:pPr>
      <w:r>
        <w:rPr>
          <w:rFonts w:hint="eastAsia"/>
        </w:rPr>
        <w:t>系统开始重启</w:t>
      </w:r>
    </w:p>
    <w:p>
      <w:pPr>
        <w:spacing w:line="288" w:lineRule="auto"/>
      </w:pPr>
      <w:r>
        <w:t>&lt;Datacom-Router&gt;</w:t>
      </w:r>
    </w:p>
    <w:p>
      <w:pPr>
        <w:spacing w:line="288" w:lineRule="auto"/>
      </w:pPr>
      <w:r>
        <w:rPr>
          <w:rFonts w:hint="eastAsia"/>
        </w:rPr>
        <w:t>设备重启完成</w:t>
      </w:r>
    </w:p>
    <w:p>
      <w:pPr>
        <w:pStyle w:val="3"/>
        <w:spacing w:line="288" w:lineRule="auto"/>
        <w:rPr>
          <w:rFonts w:hint="default" w:ascii="黑体" w:hAnsi="黑体" w:eastAsia="黑体" w:cs="黑体"/>
          <w:b w:val="0"/>
          <w:bCs/>
          <w:sz w:val="30"/>
          <w:szCs w:val="30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0"/>
          <w:szCs w:val="30"/>
          <w:lang w:val="en-US" w:eastAsia="zh-CN"/>
        </w:rPr>
        <w:t xml:space="preserve">2.3 </w:t>
      </w:r>
      <w:r>
        <w:rPr>
          <w:rFonts w:hint="eastAsia" w:ascii="黑体" w:hAnsi="黑体" w:eastAsia="黑体"/>
          <w:b w:val="0"/>
          <w:bCs/>
          <w:sz w:val="30"/>
          <w:szCs w:val="30"/>
        </w:rPr>
        <w:t>结果验证</w:t>
      </w:r>
    </w:p>
    <w:p>
      <w:pPr>
        <w:spacing w:line="288" w:lineRule="auto"/>
        <w:ind w:firstLine="42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请读者自行通过display命令检查相关配置是否保存成功。</w:t>
      </w:r>
    </w:p>
    <w:p>
      <w:pPr>
        <w:pStyle w:val="3"/>
        <w:spacing w:line="288" w:lineRule="auto"/>
        <w:rPr>
          <w:rFonts w:ascii="黑体" w:hAnsi="黑体" w:eastAsia="黑体" w:cs="黑体"/>
          <w:b w:val="0"/>
          <w:bCs/>
          <w:sz w:val="30"/>
          <w:szCs w:val="30"/>
        </w:rPr>
      </w:pPr>
      <w:r>
        <w:rPr>
          <w:rFonts w:hint="eastAsia" w:ascii="黑体" w:hAnsi="黑体" w:eastAsia="黑体" w:cs="黑体"/>
          <w:b w:val="0"/>
          <w:bCs/>
          <w:sz w:val="30"/>
          <w:szCs w:val="30"/>
          <w:lang w:val="en-US" w:eastAsia="zh-CN"/>
        </w:rPr>
        <w:t xml:space="preserve">2.4 </w:t>
      </w:r>
      <w:r>
        <w:rPr>
          <w:rFonts w:hint="eastAsia" w:ascii="黑体" w:hAnsi="黑体" w:eastAsia="黑体"/>
          <w:b w:val="0"/>
          <w:bCs/>
          <w:sz w:val="30"/>
          <w:szCs w:val="30"/>
        </w:rPr>
        <w:t xml:space="preserve">思考题与附加内容 </w:t>
      </w:r>
    </w:p>
    <w:p>
      <w:pPr>
        <w:numPr>
          <w:ilvl w:val="0"/>
          <w:numId w:val="3"/>
        </w:numPr>
        <w:spacing w:line="288" w:lineRule="auto"/>
        <w:ind w:left="425" w:leftChars="0" w:hanging="425" w:firstLineChars="0"/>
      </w:pPr>
      <w:r>
        <w:rPr>
          <w:rFonts w:hint="eastAsia"/>
        </w:rPr>
        <w:t>根据章节</w:t>
      </w:r>
      <w:r>
        <w:t>2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附录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的eNSP快速入门，自行熟悉并掌握eNSP模拟器基本操作。</w:t>
      </w:r>
    </w:p>
    <w:p>
      <w:pPr>
        <w:numPr>
          <w:ilvl w:val="0"/>
          <w:numId w:val="3"/>
        </w:numPr>
        <w:spacing w:line="288" w:lineRule="auto"/>
        <w:ind w:left="425" w:leftChars="0" w:hanging="425" w:firstLineChars="0"/>
      </w:pPr>
      <w:r>
        <w:rPr>
          <w:rFonts w:hint="eastAsia"/>
        </w:rPr>
        <w:t>根据章节</w:t>
      </w:r>
      <w:r>
        <w:t>2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附录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的功能键列表，自行熟悉并掌握华为VRP系统功能键。</w:t>
      </w:r>
    </w:p>
    <w:p>
      <w:pPr>
        <w:numPr>
          <w:ilvl w:val="0"/>
          <w:numId w:val="3"/>
        </w:numPr>
        <w:spacing w:line="288" w:lineRule="auto"/>
        <w:ind w:left="425" w:leftChars="0" w:hanging="425" w:firstLineChars="0"/>
      </w:pPr>
      <w:r>
        <w:rPr>
          <w:rFonts w:hint="eastAsia"/>
        </w:rPr>
        <w:t>步骤5中使用了reset saved-configuration命令清除配置内容，为什么重启过后设备的配置依然保留？</w:t>
      </w:r>
    </w:p>
    <w:p>
      <w:pPr>
        <w:numPr>
          <w:ilvl w:val="0"/>
          <w:numId w:val="3"/>
        </w:numPr>
        <w:spacing w:line="288" w:lineRule="auto"/>
        <w:ind w:left="425" w:leftChars="0" w:hanging="425" w:firstLineChars="0"/>
      </w:pPr>
      <w:r>
        <w:rPr>
          <w:rFonts w:hint="eastAsia"/>
        </w:rPr>
        <w:t>配置系统时钟。</w:t>
      </w:r>
    </w:p>
    <w:p>
      <w:pPr>
        <w:numPr>
          <w:ilvl w:val="0"/>
          <w:numId w:val="4"/>
        </w:numPr>
        <w:spacing w:line="288" w:lineRule="auto"/>
        <w:ind w:left="845" w:leftChars="0" w:hanging="425" w:firstLineChars="0"/>
      </w:pPr>
      <w:r>
        <w:rPr>
          <w:rFonts w:hint="eastAsia"/>
        </w:rPr>
        <w:t>步骤1 显示当前时钟</w:t>
      </w:r>
      <w:r>
        <w:rPr>
          <w:rFonts w:hint="eastAsia"/>
          <w:lang w:val="en-US" w:eastAsia="zh-CN"/>
        </w:rPr>
        <w:t>。</w:t>
      </w:r>
    </w:p>
    <w:p>
      <w:pPr>
        <w:numPr>
          <w:ilvl w:val="0"/>
          <w:numId w:val="4"/>
        </w:numPr>
        <w:spacing w:line="288" w:lineRule="auto"/>
        <w:ind w:left="845" w:leftChars="0" w:hanging="425" w:firstLineChars="0"/>
      </w:pPr>
      <w:r>
        <w:rPr>
          <w:rFonts w:hint="eastAsia"/>
        </w:rPr>
        <w:t>步骤2 设置时区，名为 BeiJing，时区为东 8 区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4"/>
        </w:numPr>
        <w:spacing w:line="288" w:lineRule="auto"/>
        <w:ind w:left="845" w:leftChars="0" w:hanging="425" w:firstLineChars="0"/>
      </w:pPr>
      <w:r>
        <w:rPr>
          <w:rFonts w:hint="eastAsia"/>
        </w:rPr>
        <w:t>步骤3 设置正确的当前日期和时间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4"/>
        </w:numPr>
        <w:spacing w:line="288" w:lineRule="auto"/>
        <w:ind w:left="845" w:leftChars="0" w:hanging="425" w:firstLineChars="0"/>
      </w:pPr>
      <w:r>
        <w:rPr>
          <w:rFonts w:hint="eastAsia"/>
        </w:rPr>
        <w:t>步骤4 再次显示当前时钟，确认配置修改。</w:t>
      </w:r>
    </w:p>
    <w:p>
      <w:pP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bookmarkStart w:id="1" w:name="_Toc18101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br w:type="page"/>
      </w:r>
    </w:p>
    <w:p>
      <w:pPr>
        <w:pStyle w:val="2"/>
        <w:spacing w:line="288" w:lineRule="auto"/>
        <w:jc w:val="center"/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>项目3</w:t>
      </w:r>
      <w:commentRangeStart w:id="1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 xml:space="preserve"> 以太网基础与VLAN配置实验</w:t>
      </w:r>
      <w:commentRangeEnd w:id="1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commentReference w:id="1"/>
      </w:r>
      <w:bookmarkEnd w:id="1"/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3.1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实验介绍</w:t>
      </w:r>
    </w:p>
    <w:p>
      <w:pPr>
        <w:spacing w:line="288" w:lineRule="auto"/>
        <w:ind w:firstLine="420" w:firstLineChars="0"/>
      </w:pPr>
      <w:r>
        <w:rPr>
          <w:rFonts w:hint="eastAsia"/>
        </w:rPr>
        <w:t>以太网是一种基于CSMA/CD（Carrier Sense Multiple Access/Collision Detection）的共享通讯介质的数据网络通讯技术。当主机数目较多时会导致冲突严重、广播泛滥、性能显著下降甚至造成网络不可用等问题。通过交换机实现LAN互连虽然可以解决冲突严重的问题，但仍然不能隔离广播报文和提升网络质量。</w:t>
      </w:r>
    </w:p>
    <w:p>
      <w:pPr>
        <w:spacing w:line="288" w:lineRule="auto"/>
        <w:ind w:firstLine="420" w:firstLineChars="0"/>
      </w:pPr>
      <w:r>
        <w:rPr>
          <w:rFonts w:hint="eastAsia"/>
        </w:rPr>
        <w:t>在这种情况下出现了VLAN技术，这种技术可以把一个LAN划分成多个逻辑的VLAN，每个VLAN是一个广播域，VLAN内的主机间通信就和在一个LAN内一样，而VLAN间则不能直接互通，这样，广播报文就被限制在一个VLAN内。</w:t>
      </w:r>
    </w:p>
    <w:p>
      <w:pPr>
        <w:spacing w:line="288" w:lineRule="auto"/>
        <w:ind w:firstLine="420" w:firstLineChars="0"/>
      </w:pPr>
      <w:r>
        <w:rPr>
          <w:rFonts w:hint="eastAsia"/>
        </w:rPr>
        <w:t>本实验通过配置华为交换机设备，了解并熟悉VLAN技术的相关配置。</w:t>
      </w:r>
    </w:p>
    <w:p>
      <w:pPr>
        <w:numPr>
          <w:ilvl w:val="0"/>
          <w:numId w:val="5"/>
        </w:numPr>
        <w:spacing w:line="288" w:lineRule="auto"/>
        <w:ind w:left="425" w:leftChars="0" w:hanging="425" w:firstLineChars="0"/>
        <w:rPr>
          <w:b/>
          <w:bCs/>
        </w:rPr>
      </w:pPr>
      <w:r>
        <w:rPr>
          <w:rFonts w:hint="eastAsia"/>
          <w:b/>
          <w:bCs/>
        </w:rPr>
        <w:t>实验目的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</w:t>
      </w:r>
      <w:r>
        <w:t>VLAN</w:t>
      </w:r>
      <w:r>
        <w:rPr>
          <w:rFonts w:hint="eastAsia"/>
        </w:rPr>
        <w:t>的创建方法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</w:t>
      </w:r>
      <w:r>
        <w:t>Access</w:t>
      </w:r>
      <w:r>
        <w:rPr>
          <w:rFonts w:hint="eastAsia"/>
        </w:rPr>
        <w:t>、</w:t>
      </w:r>
      <w:r>
        <w:t>Trunk</w:t>
      </w:r>
      <w:r>
        <w:rPr>
          <w:rFonts w:hint="eastAsia"/>
        </w:rPr>
        <w:t>和</w:t>
      </w:r>
      <w:r>
        <w:t>Hybrid</w:t>
      </w:r>
      <w:r>
        <w:rPr>
          <w:rFonts w:hint="eastAsia"/>
        </w:rPr>
        <w:t>类型接口的配置方法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掌握基于接口划分</w:t>
      </w:r>
      <w:r>
        <w:t>VLAN</w:t>
      </w:r>
      <w:r>
        <w:rPr>
          <w:rFonts w:hint="eastAsia"/>
        </w:rPr>
        <w:t>的配置方法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掌握基于</w:t>
      </w:r>
      <w:r>
        <w:t>MAC</w:t>
      </w:r>
      <w:r>
        <w:rPr>
          <w:rFonts w:hint="eastAsia"/>
        </w:rPr>
        <w:t>地址划分</w:t>
      </w:r>
      <w:r>
        <w:t>VLAN</w:t>
      </w:r>
      <w:r>
        <w:rPr>
          <w:rFonts w:hint="eastAsia"/>
        </w:rPr>
        <w:t>的配置方法</w:t>
      </w:r>
    </w:p>
    <w:p>
      <w:pPr>
        <w:spacing w:line="288" w:lineRule="auto"/>
        <w:ind w:firstLine="420" w:firstLineChars="0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掌握</w:t>
      </w:r>
      <w:r>
        <w:t>MAC</w:t>
      </w:r>
      <w:r>
        <w:rPr>
          <w:rFonts w:hint="eastAsia"/>
        </w:rPr>
        <w:t>地址表及</w:t>
      </w:r>
      <w:r>
        <w:t>VLAN</w:t>
      </w:r>
      <w:r>
        <w:rPr>
          <w:rFonts w:hint="eastAsia"/>
        </w:rPr>
        <w:t>信息的查看方式</w:t>
      </w:r>
    </w:p>
    <w:p>
      <w:pPr>
        <w:numPr>
          <w:ilvl w:val="0"/>
          <w:numId w:val="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实验组网介绍</w:t>
      </w:r>
    </w:p>
    <w:p>
      <w:pPr>
        <w:spacing w:line="288" w:lineRule="auto"/>
      </w:pPr>
      <w:r>
        <w:t xml:space="preserve"> </w:t>
      </w:r>
      <w:r>
        <w:drawing>
          <wp:inline distT="0" distB="0" distL="0" distR="0">
            <wp:extent cx="5274310" cy="2470150"/>
            <wp:effectExtent l="0" t="0" r="13970" b="13970"/>
            <wp:docPr id="758055128" name="图片 758055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055128" name="图片 7580551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2940" w:firstLine="420"/>
        <w:rPr>
          <w:rFonts w:ascii="黑体" w:hAnsi="黑体" w:eastAsia="黑体"/>
          <w:b w:val="0"/>
          <w:bCs w:val="0"/>
        </w:rPr>
      </w:pPr>
      <w:r>
        <w:rPr>
          <w:rFonts w:hint="eastAsia" w:ascii="黑体" w:hAnsi="黑体" w:eastAsia="黑体"/>
          <w:b w:val="0"/>
          <w:bCs w:val="0"/>
        </w:rPr>
        <w:t>图</w:t>
      </w:r>
      <w:r>
        <w:rPr>
          <w:rFonts w:hint="eastAsia" w:ascii="黑体" w:hAnsi="黑体" w:eastAsia="黑体"/>
          <w:b w:val="0"/>
          <w:bCs w:val="0"/>
          <w:lang w:val="en-US" w:eastAsia="zh-CN"/>
        </w:rPr>
        <w:t xml:space="preserve"> </w:t>
      </w:r>
      <w:r>
        <w:rPr>
          <w:rFonts w:hint="eastAsia" w:ascii="Times New Roman" w:hAnsi="Times New Roman"/>
          <w:b w:val="0"/>
          <w:bCs w:val="0"/>
          <w:sz w:val="18"/>
          <w:szCs w:val="18"/>
        </w:rPr>
        <w:t>3-</w:t>
      </w:r>
      <w:r>
        <w:rPr>
          <w:rFonts w:hint="eastAsia" w:ascii="Times New Roman" w:hAnsi="Times New Roman"/>
          <w:b w:val="0"/>
          <w:bCs w:val="0"/>
          <w:sz w:val="18"/>
          <w:szCs w:val="18"/>
          <w:lang w:val="en-US" w:eastAsia="zh-CN"/>
        </w:rPr>
        <w:t>1</w:t>
      </w:r>
      <w:r>
        <w:rPr>
          <w:rFonts w:hint="eastAsia" w:ascii="黑体" w:hAnsi="黑体" w:eastAsia="黑体"/>
          <w:b w:val="0"/>
          <w:bCs w:val="0"/>
        </w:rPr>
        <w:t xml:space="preserve"> VLAN配置实验拓扑</w:t>
      </w:r>
    </w:p>
    <w:p>
      <w:pPr>
        <w:numPr>
          <w:ilvl w:val="0"/>
          <w:numId w:val="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实验背景</w:t>
      </w:r>
    </w:p>
    <w:p>
      <w:pPr>
        <w:spacing w:line="288" w:lineRule="auto"/>
        <w:ind w:firstLine="420" w:firstLineChars="0"/>
      </w:pPr>
      <w:r>
        <w:rPr>
          <w:rFonts w:hint="eastAsia"/>
        </w:rPr>
        <w:t>某公司根据业务需求，需要对其二层网络进行VLAN划分。同时，VLAN 10为特殊VLAN，为了保证信息安全，只有某些特殊的PC才可以通过VLAN 10进行网络访问。</w:t>
      </w:r>
    </w:p>
    <w:p>
      <w:pPr>
        <w:spacing w:line="288" w:lineRule="auto"/>
        <w:ind w:firstLine="420" w:firstLineChars="0"/>
      </w:pPr>
      <w:r>
        <w:rPr>
          <w:rFonts w:hint="eastAsia"/>
        </w:rPr>
        <w:t>如实验拓扑图所示，可以在S1和S2交换机上配置基于接口划分VLAN，把业务相同的用户连接的接口划分到同一VLAN。同时，可以在S2上配置基于MAC地址划分VLAN，绑定特殊PC的MAC地址。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3.2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实验任务配置</w:t>
      </w:r>
    </w:p>
    <w:p>
      <w:pPr>
        <w:numPr>
          <w:ilvl w:val="0"/>
          <w:numId w:val="6"/>
        </w:numPr>
        <w:spacing w:line="288" w:lineRule="auto"/>
        <w:ind w:left="425" w:leftChars="0" w:hanging="425" w:firstLineChars="0"/>
        <w:rPr>
          <w:b/>
          <w:bCs/>
        </w:rPr>
      </w:pPr>
      <w:r>
        <w:rPr>
          <w:rFonts w:hint="eastAsia"/>
          <w:b/>
          <w:bCs/>
        </w:rPr>
        <w:t>配置思路</w:t>
      </w:r>
    </w:p>
    <w:p>
      <w:pPr>
        <w:numPr>
          <w:ilvl w:val="0"/>
          <w:numId w:val="7"/>
        </w:numPr>
        <w:spacing w:line="288" w:lineRule="auto"/>
        <w:ind w:left="845" w:leftChars="0" w:hanging="425" w:firstLineChars="0"/>
      </w:pPr>
      <w:r>
        <w:rPr>
          <w:rFonts w:hint="eastAsia"/>
        </w:rPr>
        <w:t>创建VLAN</w:t>
      </w:r>
    </w:p>
    <w:p>
      <w:pPr>
        <w:numPr>
          <w:ilvl w:val="0"/>
          <w:numId w:val="7"/>
        </w:numPr>
        <w:spacing w:line="288" w:lineRule="auto"/>
        <w:ind w:left="845" w:leftChars="0" w:hanging="425" w:firstLineChars="0"/>
      </w:pPr>
      <w:r>
        <w:rPr>
          <w:rFonts w:hint="eastAsia"/>
        </w:rPr>
        <w:t>配置交换机基于接口划分VLAN</w:t>
      </w:r>
    </w:p>
    <w:p>
      <w:pPr>
        <w:numPr>
          <w:ilvl w:val="0"/>
          <w:numId w:val="7"/>
        </w:numPr>
        <w:spacing w:line="288" w:lineRule="auto"/>
        <w:ind w:left="845" w:leftChars="0" w:hanging="425" w:firstLineChars="0"/>
      </w:pPr>
      <w:r>
        <w:rPr>
          <w:rFonts w:hint="eastAsia"/>
        </w:rPr>
        <w:t>配置交换机基于MAC地址划分VLAN</w:t>
      </w:r>
    </w:p>
    <w:p>
      <w:pPr>
        <w:numPr>
          <w:ilvl w:val="0"/>
          <w:numId w:val="6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配置步骤</w:t>
      </w:r>
    </w:p>
    <w:p>
      <w:pPr>
        <w:spacing w:line="288" w:lineRule="auto"/>
      </w:pPr>
      <w:r>
        <w:rPr>
          <w:rFonts w:hint="eastAsia"/>
        </w:rPr>
        <w:t>步骤 1</w:t>
      </w:r>
      <w:r>
        <w:rPr>
          <w:rFonts w:hint="eastAsia"/>
        </w:rPr>
        <w:tab/>
      </w:r>
      <w:r>
        <w:rPr>
          <w:rFonts w:hint="eastAsia"/>
        </w:rPr>
        <w:t>配置S1和S2设备名称、管理Vlan</w:t>
      </w:r>
    </w:p>
    <w:p>
      <w:pPr>
        <w:spacing w:line="288" w:lineRule="auto"/>
      </w:pPr>
      <w:r>
        <w:rPr>
          <w:rFonts w:hint="eastAsia"/>
        </w:rPr>
        <w:t xml:space="preserve"># 创建vlan、设置为管理vlan，进入虚拟接口vlanif、配置IP地址 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>[Huawei]sysname S1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//修改设备名称为S1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>[S1]vlan 5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//创建VLAN5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>[S1-vlan5]management-vlan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//设置VLAN5为管理VLAN★★★</w:t>
      </w:r>
    </w:p>
    <w:p>
      <w:pPr>
        <w:shd w:val="clear" w:color="auto" w:fill="BEBEBE" w:themeFill="background1" w:themeFillShade="BF"/>
        <w:spacing w:line="288" w:lineRule="auto"/>
      </w:pPr>
      <w:r>
        <w:t>[S1-vlan5]quit</w:t>
      </w:r>
    </w:p>
    <w:p>
      <w:pPr>
        <w:shd w:val="clear" w:color="auto" w:fill="BEBEBE" w:themeFill="background1" w:themeFillShade="BF"/>
        <w:spacing w:line="288" w:lineRule="auto"/>
      </w:pPr>
      <w:r>
        <w:t>[S1]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>[S1]interface vlanif5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//创建管理VLAN的VLANIF虚拟接口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>[S1-Vlanif5]ip address 10.10.1.1 24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//配置VLANIF接口IP地址</w:t>
      </w:r>
    </w:p>
    <w:p>
      <w:pPr>
        <w:shd w:val="clear" w:color="auto" w:fill="BEBEBE" w:themeFill="background1" w:themeFillShade="BF"/>
        <w:spacing w:line="288" w:lineRule="auto"/>
      </w:pPr>
      <w:r>
        <w:t>[S1-Vlanif5]quit</w:t>
      </w:r>
    </w:p>
    <w:p>
      <w:pPr>
        <w:spacing w:line="288" w:lineRule="auto"/>
      </w:pPr>
      <w:r>
        <w:rPr>
          <w:rFonts w:hint="eastAsia"/>
        </w:rPr>
        <w:t>S2 略。</w:t>
      </w:r>
    </w:p>
    <w:p>
      <w:pPr>
        <w:spacing w:line="288" w:lineRule="auto"/>
      </w:pPr>
      <w:r>
        <w:rPr>
          <w:rFonts w:hint="eastAsia"/>
        </w:rPr>
        <w:t>步骤 2</w:t>
      </w:r>
      <w:r>
        <w:rPr>
          <w:rFonts w:hint="eastAsia"/>
        </w:rPr>
        <w:tab/>
      </w:r>
      <w:r>
        <w:rPr>
          <w:rFonts w:hint="eastAsia"/>
        </w:rPr>
        <w:t xml:space="preserve">创建VLAN </w:t>
      </w:r>
    </w:p>
    <w:p>
      <w:pPr>
        <w:spacing w:line="288" w:lineRule="auto"/>
      </w:pPr>
      <w:r>
        <w:rPr>
          <w:rFonts w:hint="eastAsia"/>
        </w:rPr>
        <w:t xml:space="preserve"># 在交换机S1和S2上创建VLAN 2、3、10 </w:t>
      </w:r>
    </w:p>
    <w:p>
      <w:pPr>
        <w:shd w:val="clear" w:color="auto" w:fill="BEBEBE" w:themeFill="background1" w:themeFillShade="BF"/>
        <w:spacing w:line="288" w:lineRule="auto"/>
      </w:pPr>
      <w:r>
        <w:t>[S1]vlan batch 2 to 3 10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  <w:r>
        <w:rPr>
          <w:rFonts w:hint="eastAsia"/>
        </w:rPr>
        <w:t>VLAN 2、3、10创建成功。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vlan vlan-id命令用来创建VLAN并进入VLAN视图，如果VLAN已存在，直接进入该VLAN的视图。</w:t>
      </w:r>
    </w:p>
    <w:p>
      <w:pPr>
        <w:spacing w:line="288" w:lineRule="auto"/>
      </w:pPr>
      <w:r>
        <w:rPr>
          <w:rFonts w:hint="eastAsia"/>
        </w:rPr>
        <w:t>vlan batch { vlan-id1 [ to vlan-id2 ] }命令用来指定批量创建VLAN。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[S2]vlan batch 2 to 3 10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3</w:t>
      </w:r>
      <w:r>
        <w:rPr>
          <w:rFonts w:hint="eastAsia"/>
        </w:rPr>
        <w:tab/>
      </w:r>
      <w:r>
        <w:rPr>
          <w:rFonts w:hint="eastAsia"/>
        </w:rPr>
        <w:t>配置基于接口划分VLAN</w:t>
      </w:r>
    </w:p>
    <w:p>
      <w:pPr>
        <w:spacing w:line="288" w:lineRule="auto"/>
      </w:pPr>
      <w:r>
        <w:rPr>
          <w:rFonts w:hint="eastAsia"/>
        </w:rPr>
        <w:t># 配置交换机S1和S2连接终端的接口为Access接口，并将接口划入对应的VLAN</w:t>
      </w:r>
    </w:p>
    <w:p>
      <w:pPr>
        <w:shd w:val="clear" w:color="auto" w:fill="BEBEBE" w:themeFill="background1" w:themeFillShade="BF"/>
        <w:spacing w:line="288" w:lineRule="auto"/>
      </w:pPr>
      <w:r>
        <w:t>[S1]interface GigabitEthernet0/0/1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[S1-GigabitEthernet0/0/1]port link-type access</w:t>
      </w:r>
    </w:p>
    <w:p>
      <w:pPr>
        <w:spacing w:line="288" w:lineRule="auto"/>
      </w:pPr>
      <w:r>
        <w:rPr>
          <w:rFonts w:hint="eastAsia"/>
        </w:rPr>
        <w:t>port link-type { access | hybrid | trunk }命令用来配置接口的链路类型。可以配置接口的类型为Access、Trunk或Hybrid。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[S1-GigabitEthernet0/0/1]port default vlan 2</w:t>
      </w:r>
    </w:p>
    <w:p>
      <w:pPr>
        <w:spacing w:line="288" w:lineRule="auto"/>
      </w:pPr>
      <w:r>
        <w:rPr>
          <w:rFonts w:hint="eastAsia"/>
        </w:rPr>
        <w:t>port default vlan vlan-id命令用来配置接口的缺省VLAN并同时加入这个VLAN。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[S1-GigabitEthernet0/0/1]quit</w:t>
      </w:r>
    </w:p>
    <w:p>
      <w:pPr>
        <w:shd w:val="clear" w:color="auto" w:fill="BEBEBE" w:themeFill="background1" w:themeFillShade="BF"/>
        <w:spacing w:line="288" w:lineRule="auto"/>
      </w:pPr>
      <w:r>
        <w:t>[S1]interface GigabitEthernet0/0/13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[S1-GigabitEthernet0/0/13]port link-type access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[S1-GigabitEthernet0/0/13]port default vlan 3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[S1-GigabitEthernet0/0/13]quit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[S2]interface GigabitEthernet0/0/14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[S2-GigabitEthernet0/0/14]port link-type access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[S2-GigabitEthernet0/0/14]port default vlan 3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[S2-GigabitEthernet0/0/14]quit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配置交换机S1和S2的互联接口为Trunk接口，并仅允许VLAN 2、3通过</w:t>
      </w:r>
    </w:p>
    <w:p>
      <w:pPr>
        <w:shd w:val="clear" w:color="auto" w:fill="BEBEBE" w:themeFill="background1" w:themeFillShade="BF"/>
        <w:spacing w:line="288" w:lineRule="auto"/>
      </w:pPr>
      <w:r>
        <w:t>[S1]interface GigabitEthernet0/0/10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[S1-GigabitEthernet0/0/10]port link-type trunk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[S1-GigabitEthernet0/0/10]port trunk allow-pass vlan 2 3</w:t>
      </w:r>
    </w:p>
    <w:p>
      <w:pPr>
        <w:spacing w:line="288" w:lineRule="auto"/>
      </w:pPr>
      <w:r>
        <w:rPr>
          <w:rFonts w:hint="eastAsia"/>
        </w:rPr>
        <w:t>port trunk allow-pass vlan命令用来配置Trunk类型接口加入的VLAN。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[S1-GigabitEthernet0/0/10]undo port trunk allow-pass vlan 1</w:t>
      </w:r>
    </w:p>
    <w:p>
      <w:pPr>
        <w:spacing w:line="288" w:lineRule="auto"/>
      </w:pPr>
      <w:r>
        <w:rPr>
          <w:rFonts w:hint="eastAsia"/>
        </w:rPr>
        <w:t>undo port trunk allow-pass vlan命令用来删除Trunk类型接口加入的VLAN。</w:t>
      </w:r>
    </w:p>
    <w:p>
      <w:pPr>
        <w:spacing w:line="288" w:lineRule="auto"/>
      </w:pPr>
      <w:r>
        <w:rPr>
          <w:rFonts w:hint="eastAsia"/>
        </w:rPr>
        <w:t>VLAN 1默认就在允许通过列表中，若无实际业务用途，出于安全考虑，一般要将它删除。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[S2]interface GigabitEthernet0/0/10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[S2-GigabitEthernet0/0/10]port link-type trunk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[S2-GigabitEthernet0/0/10]port trunk allow-pass vlan 2 3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[S2-GigabitEthernet0/0/10]undo port trunk allow-pass vlan 1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4</w:t>
      </w:r>
      <w:r>
        <w:rPr>
          <w:rFonts w:hint="eastAsia"/>
        </w:rPr>
        <w:tab/>
      </w:r>
      <w:r>
        <w:rPr>
          <w:rFonts w:hint="eastAsia"/>
        </w:rPr>
        <w:t xml:space="preserve">配置PC机的地址 </w:t>
      </w:r>
    </w:p>
    <w:p>
      <w:pPr>
        <w:spacing w:line="288" w:lineRule="auto"/>
      </w:pPr>
      <w:r>
        <w:rPr>
          <w:rFonts w:hint="eastAsia"/>
        </w:rPr>
        <w:t># 配置PC1、PC2、PC3和PC4的IP地址，其物理口地址分别为10.1.2.1/24、10.1.10.1/24、10.1.3.1/24和10.1.3.2/24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5</w:t>
      </w:r>
      <w:r>
        <w:rPr>
          <w:rFonts w:hint="eastAsia"/>
        </w:rPr>
        <w:tab/>
      </w:r>
      <w:r>
        <w:rPr>
          <w:rFonts w:hint="eastAsia"/>
        </w:rPr>
        <w:t>配置基于MAC地址划分VLAN</w:t>
      </w:r>
    </w:p>
    <w:p>
      <w:pPr>
        <w:spacing w:line="288" w:lineRule="auto"/>
      </w:pPr>
      <w:r>
        <w:rPr>
          <w:rFonts w:hint="eastAsia"/>
        </w:rPr>
        <w:t>如实验组网图所示，PC2模拟特殊业务PC，假设该PC的MAC地址为：54-89-98-EB-5A-DB。希望该PC可以通过S2的GigabitEthernet0/0/1、GigabitEthernet0/0/2、GigabitEthernet0/0/3任意一个端口接入网络，并且通过VLAN 10进行数据传递。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配置交换机S2，让PC的MAC地址与VLAN 10关联</w:t>
      </w:r>
    </w:p>
    <w:p>
      <w:pPr>
        <w:spacing w:line="288" w:lineRule="auto"/>
      </w:pPr>
      <w:r>
        <w:rPr>
          <w:rFonts w:hint="eastAsia"/>
        </w:rPr>
        <w:t>基于MAC划分VLAN指将MAC地址与VLAN关联，按照报文的源MAC地址来定义VLAN成员，将指定报文添加该VLAN的Tag后发送。用户在变换物理位置时，不需要重新划分VLAN，提高了终端用户的安全性和接入的灵活性。</w:t>
      </w:r>
    </w:p>
    <w:p>
      <w:pPr>
        <w:shd w:val="clear" w:color="auto" w:fill="BEBEBE" w:themeFill="background1" w:themeFillShade="BF"/>
        <w:spacing w:line="288" w:lineRule="auto"/>
      </w:pPr>
      <w:r>
        <w:t>[S2] vlan 10</w:t>
      </w:r>
    </w:p>
    <w:p>
      <w:pPr>
        <w:shd w:val="clear" w:color="auto" w:fill="BEBEBE" w:themeFill="background1" w:themeFillShade="BF"/>
        <w:spacing w:line="288" w:lineRule="auto"/>
      </w:pPr>
      <w:r>
        <w:t>[S2-vlan10] mac-vlan mac-address a008-6fe1-0c46</w:t>
      </w:r>
    </w:p>
    <w:p>
      <w:pPr>
        <w:spacing w:line="288" w:lineRule="auto"/>
      </w:pPr>
      <w:r>
        <w:rPr>
          <w:rFonts w:hint="eastAsia"/>
        </w:rPr>
        <w:t>mac-vlan mac-address命令用来配置MAC地址与VLAN关联。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配置交换机S2的GigabitEthernet0/0/1、GigabitEthernet0/0/2、GigabitEthernet0/0/3接口为Hybrid接口，并允许基于MAC地址划分的VLAN通过当前Hybrid接口</w:t>
      </w:r>
    </w:p>
    <w:p>
      <w:pPr>
        <w:spacing w:line="288" w:lineRule="auto"/>
      </w:pPr>
      <w:r>
        <w:rPr>
          <w:rFonts w:hint="eastAsia"/>
        </w:rPr>
        <w:t>在Access口和Trunk口上，只有基于MAC划分的VLAN和PVID相同时，才可以正常使用。所以基于MAC地址划分VLAN推荐在Hybrid口上配置，可以接收多个VLAN不带标签通过。</w:t>
      </w:r>
    </w:p>
    <w:p>
      <w:pPr>
        <w:shd w:val="clear" w:color="auto" w:fill="BEBEBE" w:themeFill="background1" w:themeFillShade="BF"/>
        <w:spacing w:line="288" w:lineRule="auto"/>
      </w:pPr>
      <w:r>
        <w:t>[S2]interface GigabitEthernet0/0/1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[S2-GigabitEthernet0/0/1]port link-type hybrid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[S2-GigabitEthernet0/0/1]port hybrid untagged vlan 10</w:t>
      </w:r>
    </w:p>
    <w:p>
      <w:pPr>
        <w:spacing w:line="288" w:lineRule="auto"/>
      </w:pPr>
      <w:r>
        <w:rPr>
          <w:rFonts w:hint="eastAsia"/>
        </w:rPr>
        <w:t>port hybrid untagged vlan命令用来配置Hybrid类型接口加入的VLAN，这些VLAN的帧以Untagged方式通过接口。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[S2-GigabitEthernet0/0/1]quit</w:t>
      </w:r>
    </w:p>
    <w:p>
      <w:pPr>
        <w:shd w:val="clear" w:color="auto" w:fill="BEBEBE" w:themeFill="background1" w:themeFillShade="BF"/>
        <w:spacing w:line="288" w:lineRule="auto"/>
      </w:pPr>
      <w:r>
        <w:t>[S2]interface GigabitEthernet0/0/2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[S2-GigabitEthernet0/0/2]port link-type hybrid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[S2-GigabitEthernet0/0/2]port hybrid untagged vlan 10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[S2-GigabitEthernet0/0/2]quit</w:t>
      </w:r>
    </w:p>
    <w:p>
      <w:pPr>
        <w:shd w:val="clear" w:color="auto" w:fill="BEBEBE" w:themeFill="background1" w:themeFillShade="BF"/>
        <w:spacing w:line="288" w:lineRule="auto"/>
      </w:pPr>
      <w:r>
        <w:t>[S2]interface GigabitEthernet0/0/3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[S2-GigabitEthernet0/0/3]port link-type hybrid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[S2-GigabitEthernet0/0/3]port hybrid untagged vlan 10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[S2-GigabitEthernet0/0/3]quit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配置交换机S1和S2的互联接口允许VLAN 10通过</w:t>
      </w:r>
    </w:p>
    <w:p>
      <w:pPr>
        <w:spacing w:line="288" w:lineRule="auto"/>
      </w:pPr>
      <w:r>
        <w:rPr>
          <w:rFonts w:hint="eastAsia"/>
        </w:rPr>
        <w:t>交换机互联接口需要保证多个VLAN带标签通过，因此可以配置为Trunk接口。</w:t>
      </w:r>
    </w:p>
    <w:p>
      <w:pPr>
        <w:shd w:val="clear" w:color="auto" w:fill="BEBEBE" w:themeFill="background1" w:themeFillShade="BF"/>
        <w:spacing w:line="288" w:lineRule="auto"/>
      </w:pPr>
      <w:r>
        <w:t>[S1]interface GigabitEthernet0/0/10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[S1-GigabitEthernet0/0/10]port trunk allow-pass vlan 10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[S1-GigabitEthernet0/0/10]quit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[S2]interface GigabitEthernet0/0/10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[S2-GigabitEthernet0/0/10]port trunk allow-pass vlan 10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[S2-GigabitEthernet0/0/10]quit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配置交换机S2，使能GE0/0/1、GE0/0/2、GE0/0/3接口基于MAC地址划分VLAN功能</w:t>
      </w:r>
    </w:p>
    <w:p>
      <w:pPr>
        <w:spacing w:line="288" w:lineRule="auto"/>
      </w:pPr>
      <w:r>
        <w:rPr>
          <w:rFonts w:hint="eastAsia"/>
        </w:rPr>
        <w:t>若想使通过接口的报文按照基于MAC地址划分的VLAN转发，必须使用使能接口的MAC VLAN功能。</w:t>
      </w:r>
    </w:p>
    <w:p>
      <w:pPr>
        <w:shd w:val="clear" w:color="auto" w:fill="BEBEBE" w:themeFill="background1" w:themeFillShade="BF"/>
        <w:spacing w:line="288" w:lineRule="auto"/>
      </w:pPr>
      <w:r>
        <w:t>[S2]interface GigabitEthernet0/0/1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[S2-GigabitEthernet0/0/1]mac-vlan enable</w:t>
      </w:r>
    </w:p>
    <w:p>
      <w:pPr>
        <w:spacing w:line="288" w:lineRule="auto"/>
      </w:pPr>
      <w:r>
        <w:rPr>
          <w:rFonts w:hint="eastAsia"/>
        </w:rPr>
        <w:t>mac-vlan enable命令用来使能接口的MAC VLAN功能。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[S2-GigabitEthernet0/0/1]quit</w:t>
      </w:r>
    </w:p>
    <w:p>
      <w:pPr>
        <w:shd w:val="clear" w:color="auto" w:fill="BEBEBE" w:themeFill="background1" w:themeFillShade="BF"/>
        <w:spacing w:line="288" w:lineRule="auto"/>
      </w:pPr>
      <w:r>
        <w:t>[S2]interface GigabitEthernet0/0/2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[S2-GigabitEthernet0/0/2]mac-vlan enable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[S2-GigabitEthernet0/0/2]quit</w:t>
      </w:r>
    </w:p>
    <w:p>
      <w:pPr>
        <w:shd w:val="clear" w:color="auto" w:fill="BEBEBE" w:themeFill="background1" w:themeFillShade="BF"/>
        <w:spacing w:line="288" w:lineRule="auto"/>
      </w:pPr>
      <w:r>
        <w:t>[S2]interface GigabitEthernet0/0/3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[S2-GigabitEthernet0/0/3]mac-vlan enable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[S2-GigabitEthernet0/0/3]quit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6</w:t>
      </w:r>
      <w:r>
        <w:rPr>
          <w:rFonts w:hint="eastAsia"/>
        </w:rPr>
        <w:tab/>
      </w:r>
      <w:r>
        <w:rPr>
          <w:rFonts w:hint="eastAsia"/>
        </w:rPr>
        <w:t>查看配置信息</w:t>
      </w:r>
    </w:p>
    <w:p>
      <w:pPr>
        <w:spacing w:line="288" w:lineRule="auto"/>
      </w:pPr>
      <w:r>
        <w:rPr>
          <w:rFonts w:hint="eastAsia"/>
        </w:rPr>
        <w:t># 查看交换机的VLAN信息</w:t>
      </w:r>
    </w:p>
    <w:p>
      <w:pPr>
        <w:shd w:val="clear" w:color="auto" w:fill="BEBEBE" w:themeFill="background1" w:themeFillShade="BF"/>
        <w:spacing w:line="288" w:lineRule="auto"/>
      </w:pPr>
      <w:r>
        <w:t>[S1]display vlan</w:t>
      </w:r>
    </w:p>
    <w:p>
      <w:pPr>
        <w:spacing w:line="288" w:lineRule="auto"/>
      </w:pPr>
      <w:r>
        <w:rPr>
          <w:rFonts w:hint="eastAsia"/>
        </w:rPr>
        <w:t>display vlan命令用来查看VLAN的相关信息。</w:t>
      </w:r>
    </w:p>
    <w:p>
      <w:pPr>
        <w:spacing w:line="288" w:lineRule="auto"/>
      </w:pPr>
      <w:r>
        <w:rPr>
          <w:rFonts w:hint="eastAsia"/>
        </w:rPr>
        <w:t>display vlan verbose命令用来查看指定VLAN的详细信息，包括VLAN ID、类型、描述信息、状态、统计开关状态、包含的接口以及这些接口的加入方式等。</w:t>
      </w:r>
    </w:p>
    <w:p>
      <w:pPr>
        <w:shd w:val="clear" w:color="auto" w:fill="BEBEBE" w:themeFill="background1" w:themeFillShade="BF"/>
        <w:spacing w:line="288" w:lineRule="auto"/>
      </w:pPr>
      <w:r>
        <w:t>The total number of vlans is : 4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U: Up;         D: Down;         TG: Tagged;         UT: Untagged;</w:t>
      </w:r>
    </w:p>
    <w:p>
      <w:pPr>
        <w:shd w:val="clear" w:color="auto" w:fill="BEBEBE" w:themeFill="background1" w:themeFillShade="BF"/>
        <w:spacing w:line="288" w:lineRule="auto"/>
      </w:pPr>
      <w:r>
        <w:t>MP: Vlan-mapping;               ST: Vlan-stacking;</w:t>
      </w:r>
    </w:p>
    <w:p>
      <w:pPr>
        <w:shd w:val="clear" w:color="auto" w:fill="BEBEBE" w:themeFill="background1" w:themeFillShade="BF"/>
        <w:spacing w:line="288" w:lineRule="auto"/>
      </w:pPr>
      <w:r>
        <w:t xml:space="preserve">#: ProtocolTransparent-vlan;    </w:t>
      </w:r>
      <w:r>
        <w:tab/>
      </w:r>
      <w:r>
        <w:t>*: Management-vlan;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VID  Type    Ports     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1    common  UT:</w:t>
      </w:r>
      <w:r>
        <w:tab/>
      </w:r>
      <w:r>
        <w:t xml:space="preserve">GE0/0/2(D)      GE0/0/3(D)      GE0/0/4(D)      GE0/0/5(D)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GE0/0/6(D)      GE0/0/7(D)      GE0/0/8(D)      GE0/0/9(D)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GE0/0/11(D)     GE0/0/12(D)     GE0/0/14(D)     GE0/0/15(D)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GE0/0/16(D)     GE0/0/17(D)     GE0/0/18(D)     GE0/0/19(D)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GE0/0/20(D)     GE0/0/21(D)     GE0/0/22(D)     GE0/0/23(D)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GE0/0/24(D)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>2    common  UT:</w:t>
      </w:r>
      <w:r>
        <w:tab/>
      </w:r>
      <w:r>
        <w:t xml:space="preserve">GE0/0/1(U) 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TG:</w:t>
      </w:r>
      <w:r>
        <w:tab/>
      </w:r>
      <w:r>
        <w:t xml:space="preserve">GE0/0/10(U)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>3    common  UT:</w:t>
      </w:r>
      <w:r>
        <w:tab/>
      </w:r>
      <w:r>
        <w:t xml:space="preserve">GE0/0/13(U)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TG:</w:t>
      </w:r>
      <w:r>
        <w:tab/>
      </w:r>
      <w:r>
        <w:t xml:space="preserve">GE0/0/10(U)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>10   common  TG:</w:t>
      </w:r>
      <w:r>
        <w:tab/>
      </w:r>
      <w:r>
        <w:t xml:space="preserve">GE0/0/10(U)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VID  Status  Property      MAC-LRN Statistics </w:t>
      </w:r>
      <w:r>
        <w:tab/>
      </w:r>
      <w:r>
        <w:t xml:space="preserve">Description      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1    enable  default       enable  </w:t>
      </w:r>
      <w:r>
        <w:tab/>
      </w:r>
      <w:r>
        <w:t xml:space="preserve">disable    VLAN 0001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2    enable  default       enable  </w:t>
      </w:r>
      <w:r>
        <w:tab/>
      </w:r>
      <w:r>
        <w:t xml:space="preserve">disable    VLAN 0002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3    enable  default       enable  </w:t>
      </w:r>
      <w:r>
        <w:tab/>
      </w:r>
      <w:r>
        <w:t xml:space="preserve">disable    VLAN 0003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10   enable  default       enable  </w:t>
      </w:r>
      <w:r>
        <w:tab/>
      </w:r>
      <w:r>
        <w:t>disable    VLAN 0010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[S2]display vlan </w:t>
      </w:r>
    </w:p>
    <w:p>
      <w:pPr>
        <w:shd w:val="clear" w:color="auto" w:fill="BEBEBE" w:themeFill="background1" w:themeFillShade="BF"/>
        <w:spacing w:line="288" w:lineRule="auto"/>
      </w:pPr>
      <w:r>
        <w:t>The total number of vlans is : 4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U: Up;         D: Down;         TG: Tagged;         UT: Untagged;</w:t>
      </w:r>
    </w:p>
    <w:p>
      <w:pPr>
        <w:shd w:val="clear" w:color="auto" w:fill="BEBEBE" w:themeFill="background1" w:themeFillShade="BF"/>
        <w:spacing w:line="288" w:lineRule="auto"/>
      </w:pPr>
      <w:r>
        <w:t>MP: Vlan-mapping;               ST: Vlan-stacking;</w:t>
      </w:r>
    </w:p>
    <w:p>
      <w:pPr>
        <w:shd w:val="clear" w:color="auto" w:fill="BEBEBE" w:themeFill="background1" w:themeFillShade="BF"/>
        <w:spacing w:line="288" w:lineRule="auto"/>
      </w:pPr>
      <w:r>
        <w:t xml:space="preserve">#: ProtocolTransparent-vlan;    </w:t>
      </w:r>
      <w:r>
        <w:tab/>
      </w:r>
      <w:r>
        <w:t>*: Management-vlan;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VID  Type    Ports     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1    common  UT:</w:t>
      </w:r>
      <w:r>
        <w:tab/>
      </w:r>
      <w:r>
        <w:t xml:space="preserve">GE0/0/1(U)      GE0/0/2(D)      GE0/0/3(D)      GE0/0/4(D)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GE0/0/5(D)      GE0/0/6(D)      GE0/0/7(D)      GE0/0/8(D)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GE0/0/9(D)      GE0/0/11(D)     GE0/0/12(D)     GE0/0/13(D)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GE0/0/15(D)     GE0/0/16(D)     GE0/0/17(D)     GE0/0/18(D)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GE0/0/19(D)     GE0/0/20(D)     GE0/0/21(D)     GE0/0/22(D)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  </w:t>
      </w:r>
      <w:r>
        <w:tab/>
      </w:r>
      <w:r>
        <w:tab/>
      </w:r>
      <w:r>
        <w:t xml:space="preserve">GE0/0/23(D)     GE0/0/24(D)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>2    common  TG:</w:t>
      </w:r>
      <w:r>
        <w:tab/>
      </w:r>
      <w:r>
        <w:t xml:space="preserve">GE0/0/10(U)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>3    common  UT:</w:t>
      </w:r>
      <w:r>
        <w:tab/>
      </w:r>
      <w:r>
        <w:t xml:space="preserve">GE0/0/14(U)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TG:</w:t>
      </w:r>
      <w:r>
        <w:tab/>
      </w:r>
      <w:r>
        <w:t xml:space="preserve">GE0/0/10(U)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>10   common  UT:</w:t>
      </w:r>
      <w:r>
        <w:tab/>
      </w:r>
      <w:r>
        <w:t xml:space="preserve">GE0/0/1(U)      GE0/0/2(D)      GE0/0/3(D)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     TG:</w:t>
      </w:r>
      <w:r>
        <w:tab/>
      </w:r>
      <w:r>
        <w:t xml:space="preserve">GE0/0/10(U)                                              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VID  Status  Property      MAC-LRN Statistics </w:t>
      </w:r>
      <w:r>
        <w:tab/>
      </w:r>
      <w:r>
        <w:t xml:space="preserve">Description      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1    enable  default       enable  </w:t>
      </w:r>
      <w:r>
        <w:tab/>
      </w:r>
      <w:r>
        <w:t xml:space="preserve">disable    VLAN 0001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2    enable  default       enable  </w:t>
      </w:r>
      <w:r>
        <w:tab/>
      </w:r>
      <w:r>
        <w:t xml:space="preserve">disable    VLAN 0002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3    enable  default       enable  </w:t>
      </w:r>
      <w:r>
        <w:tab/>
      </w:r>
      <w:r>
        <w:t xml:space="preserve">disable    VLAN 0003                  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10   enable  default       enable  </w:t>
      </w:r>
      <w:r>
        <w:tab/>
      </w:r>
      <w:r>
        <w:t>disable    VLAN 0010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查看交换机的MAC-VLAN信息</w:t>
      </w:r>
    </w:p>
    <w:p>
      <w:pPr>
        <w:shd w:val="clear" w:color="auto" w:fill="BEBEBE" w:themeFill="background1" w:themeFillShade="BF"/>
        <w:spacing w:line="288" w:lineRule="auto"/>
      </w:pPr>
      <w:r>
        <w:t>[S2]display mac-vlan vlan 10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MAC Address     MASK            VLAN    Priority   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00e0-fc1c-47a7  </w:t>
      </w:r>
      <w:r>
        <w:tab/>
      </w:r>
      <w:r>
        <w:t xml:space="preserve">ffff-ffff-ffff </w:t>
      </w:r>
      <w:r>
        <w:tab/>
      </w:r>
      <w:r>
        <w:tab/>
      </w:r>
      <w:r>
        <w:t xml:space="preserve">10     </w:t>
      </w:r>
      <w:r>
        <w:tab/>
      </w:r>
      <w:r>
        <w:t xml:space="preserve"> 0   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Total MAC VLAN address count: 1</w:t>
      </w:r>
    </w:p>
    <w:p>
      <w:pPr>
        <w:spacing w:line="288" w:lineRule="auto"/>
      </w:pPr>
      <w:r>
        <w:rPr>
          <w:rFonts w:hint="eastAsia"/>
        </w:rPr>
        <w:t>display mac-vlan命令用来查看基于MAC地址划分VLAN的配置信息。</w:t>
      </w:r>
    </w:p>
    <w:p>
      <w:pPr>
        <w:spacing w:line="288" w:lineRule="auto"/>
      </w:pP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3.3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结果验证</w:t>
      </w:r>
    </w:p>
    <w:p>
      <w:pPr>
        <w:spacing w:line="288" w:lineRule="auto"/>
        <w:rPr>
          <w:rFonts w:hint="eastAsia" w:eastAsiaTheme="minorEastAsia"/>
          <w:lang w:eastAsia="zh-CN"/>
        </w:rPr>
      </w:pPr>
      <w:r>
        <w:rPr>
          <w:rFonts w:hint="eastAsia"/>
        </w:rPr>
        <w:t>检测设备连通性，验证VLAN配置结果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8"/>
        </w:numPr>
        <w:spacing w:line="288" w:lineRule="auto"/>
        <w:ind w:left="425" w:leftChars="0" w:hanging="425" w:firstLineChars="0"/>
      </w:pPr>
      <w:r>
        <w:rPr>
          <w:rFonts w:hint="eastAsia"/>
        </w:rPr>
        <w:t>在PC3上执行Ping命令，使得PC3可以Ping通PC4。</w:t>
      </w:r>
    </w:p>
    <w:p>
      <w:pPr>
        <w:numPr>
          <w:ilvl w:val="0"/>
          <w:numId w:val="8"/>
        </w:numPr>
        <w:spacing w:line="288" w:lineRule="auto"/>
        <w:ind w:left="425" w:leftChars="0" w:hanging="425" w:firstLineChars="0"/>
      </w:pPr>
      <w:r>
        <w:rPr>
          <w:rFonts w:hint="eastAsia"/>
        </w:rPr>
        <w:t>在PC1上执行Ping命令，使得PC1与谁都无法Ping通。</w:t>
      </w:r>
    </w:p>
    <w:p>
      <w:pPr>
        <w:numPr>
          <w:ilvl w:val="0"/>
          <w:numId w:val="8"/>
        </w:numPr>
        <w:spacing w:line="288" w:lineRule="auto"/>
        <w:ind w:left="425" w:leftChars="0" w:hanging="425" w:firstLineChars="0"/>
      </w:pPr>
      <w:r>
        <w:rPr>
          <w:rFonts w:hint="eastAsia"/>
        </w:rPr>
        <w:t>在S1和S2上通过display mac-address verbose，查看交换机的MAC地址表。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3.4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思考题与附加内容</w:t>
      </w:r>
    </w:p>
    <w:p>
      <w:pPr>
        <w:numPr>
          <w:ilvl w:val="0"/>
          <w:numId w:val="9"/>
        </w:numPr>
        <w:spacing w:line="288" w:lineRule="auto"/>
        <w:ind w:left="425" w:leftChars="0" w:hanging="425" w:firstLineChars="0"/>
      </w:pPr>
      <w:r>
        <w:rPr>
          <w:rFonts w:hint="eastAsia"/>
        </w:rPr>
        <w:t>请增加一台PC5，把它连接的交换机端口划分到vlan10，并设置正确的PC机IP地址和交换机的配置，然后测试PC5和PC2的连通性。</w:t>
      </w:r>
    </w:p>
    <w:p>
      <w:pP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bookmarkStart w:id="2" w:name="_Toc13883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br w:type="page"/>
      </w:r>
    </w:p>
    <w:p>
      <w:pPr>
        <w:pStyle w:val="2"/>
        <w:spacing w:line="288" w:lineRule="auto"/>
        <w:jc w:val="center"/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>项目4 生成树基础实验</w:t>
      </w:r>
      <w:bookmarkEnd w:id="2"/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4.1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实验介绍</w:t>
      </w:r>
    </w:p>
    <w:p>
      <w:pPr>
        <w:spacing w:line="288" w:lineRule="auto"/>
        <w:ind w:firstLine="420" w:firstLineChars="0"/>
      </w:pPr>
      <w:r>
        <w:rPr>
          <w:rFonts w:hint="eastAsia"/>
        </w:rPr>
        <w:t>以太网交换网络中为了进行链路备份，提高网络可靠性，通常会使用冗余链路。但是使用冗余链路会在交换网络上产生环路，引发广播风暴以及MAC地址表不稳定等故障现象，从而导致用户通信质量较差，甚至通信中断。为解决交换网络中的环路问题，提出了生成树协议STP（Spanning Tree Protocol）。</w:t>
      </w:r>
    </w:p>
    <w:p>
      <w:pPr>
        <w:spacing w:line="288" w:lineRule="auto"/>
        <w:ind w:firstLine="420" w:firstLineChars="0"/>
      </w:pPr>
      <w:r>
        <w:rPr>
          <w:rFonts w:hint="eastAsia"/>
        </w:rPr>
        <w:t>与众多协议的发展过程一样，生成树协议也是随着网络的发展而不断更新的，从最初的IEEE 802.1D中定义的STP到IEEE 802.1W中定义的快速生成树协议RSTP（Rapid Spanning Tree Protocol），再到最新的IEEE 802.1S中定义的多生成树协议MSTP（Multiple Spanning Tree Protocol）。</w:t>
      </w:r>
    </w:p>
    <w:p>
      <w:pPr>
        <w:spacing w:line="288" w:lineRule="auto"/>
        <w:ind w:firstLine="420" w:firstLineChars="0"/>
      </w:pPr>
      <w:r>
        <w:rPr>
          <w:rFonts w:hint="eastAsia"/>
        </w:rPr>
        <w:t>本实验将通过完成STP的基本配置，帮助学员掌握STP的配置和原理，以及部分RSTP特性。</w:t>
      </w:r>
    </w:p>
    <w:p>
      <w:pPr>
        <w:numPr>
          <w:ilvl w:val="0"/>
          <w:numId w:val="10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实验目的</w:t>
      </w:r>
    </w:p>
    <w:p>
      <w:pPr>
        <w:numPr>
          <w:ilvl w:val="0"/>
          <w:numId w:val="11"/>
        </w:numPr>
        <w:spacing w:line="288" w:lineRule="auto"/>
        <w:ind w:left="845" w:leftChars="0" w:hanging="425" w:firstLineChars="0"/>
      </w:pPr>
      <w:r>
        <w:rPr>
          <w:rFonts w:hint="eastAsia"/>
        </w:rPr>
        <w:t>掌握启用和禁用</w:t>
      </w:r>
      <w:r>
        <w:t>STP/RSTP</w:t>
      </w:r>
      <w:r>
        <w:rPr>
          <w:rFonts w:hint="eastAsia"/>
        </w:rPr>
        <w:t>的方法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1"/>
        </w:numPr>
        <w:spacing w:line="288" w:lineRule="auto"/>
        <w:ind w:left="845" w:leftChars="0" w:hanging="425" w:firstLineChars="0"/>
      </w:pPr>
      <w:r>
        <w:rPr>
          <w:rFonts w:hint="eastAsia"/>
        </w:rPr>
        <w:t>掌握修改交换机</w:t>
      </w:r>
      <w:r>
        <w:t>STP</w:t>
      </w:r>
      <w:r>
        <w:rPr>
          <w:rFonts w:hint="eastAsia"/>
        </w:rPr>
        <w:t>模式的方法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1"/>
        </w:numPr>
        <w:spacing w:line="288" w:lineRule="auto"/>
        <w:ind w:left="845" w:leftChars="0" w:hanging="425" w:firstLineChars="0"/>
      </w:pPr>
      <w:r>
        <w:rPr>
          <w:rFonts w:hint="eastAsia"/>
        </w:rPr>
        <w:t>掌握修改桥优先级，控制根桥选举的方法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1"/>
        </w:numPr>
        <w:spacing w:line="288" w:lineRule="auto"/>
        <w:ind w:left="845" w:leftChars="0" w:hanging="425" w:firstLineChars="0"/>
      </w:pPr>
      <w:r>
        <w:rPr>
          <w:rFonts w:hint="eastAsia"/>
        </w:rPr>
        <w:t>掌握修改端口优先级，控制根端口和指定端口选举的方法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1"/>
        </w:numPr>
        <w:spacing w:line="288" w:lineRule="auto"/>
        <w:ind w:left="845" w:leftChars="0" w:hanging="425" w:firstLineChars="0"/>
      </w:pPr>
      <w:r>
        <w:rPr>
          <w:rFonts w:hint="eastAsia"/>
        </w:rPr>
        <w:t>掌握修改端口开销，控制根端口和指定端口选举的方法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1"/>
        </w:numPr>
        <w:spacing w:line="288" w:lineRule="auto"/>
        <w:ind w:left="845" w:leftChars="0" w:hanging="425" w:firstLineChars="0"/>
      </w:pPr>
      <w:r>
        <w:rPr>
          <w:rFonts w:hint="eastAsia"/>
        </w:rPr>
        <w:t>掌握边缘端口的配置方法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1"/>
        </w:numPr>
        <w:spacing w:line="288" w:lineRule="auto"/>
        <w:ind w:left="845" w:leftChars="0" w:hanging="425" w:firstLineChars="0"/>
      </w:pPr>
      <w:r>
        <w:rPr>
          <w:rFonts w:hint="eastAsia"/>
        </w:rPr>
        <w:t>掌握启用和禁用</w:t>
      </w:r>
      <w:r>
        <w:t>RSTP</w:t>
      </w:r>
      <w:r>
        <w:rPr>
          <w:rFonts w:hint="eastAsia"/>
        </w:rPr>
        <w:t>的配置方法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0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实验组网介绍</w:t>
      </w:r>
    </w:p>
    <w:p>
      <w:pPr>
        <w:spacing w:line="288" w:lineRule="auto"/>
      </w:pPr>
      <w:r>
        <w:t xml:space="preserve"> </w:t>
      </w:r>
      <w:ins w:id="0" w:author="    『记树与影』" w:date="2024-04-12T13:32:47Z">
        <w:r>
          <w:rPr/>
          <w:drawing>
            <wp:inline distT="0" distB="0" distL="0" distR="0">
              <wp:extent cx="4832350" cy="3676650"/>
              <wp:effectExtent l="0" t="0" r="13970" b="1143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/>
                      <pic:cNvPicPr>
                        <a:picLocks noChangeAspect="1"/>
                      </pic:cNvPicPr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832598" cy="367683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spacing w:line="288" w:lineRule="auto"/>
        <w:jc w:val="center"/>
      </w:pPr>
      <w:r>
        <w:rPr>
          <w:rFonts w:hint="eastAsia"/>
        </w:rPr>
        <w:t>图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-1 生成树基础实验拓扑</w:t>
      </w:r>
    </w:p>
    <w:p>
      <w:pPr>
        <w:numPr>
          <w:ilvl w:val="0"/>
          <w:numId w:val="10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实验背景</w:t>
      </w:r>
    </w:p>
    <w:p>
      <w:pPr>
        <w:spacing w:line="288" w:lineRule="auto"/>
        <w:ind w:firstLine="420" w:firstLineChars="0"/>
      </w:pPr>
      <w:r>
        <w:rPr>
          <w:rFonts w:hint="eastAsia"/>
        </w:rPr>
        <w:t>某公司的二层交换网络中，为了提高网络可靠性，故在二层交换网络中增加冗余链路。为了阻止冗余链路可能带来的广播风暴，MAC地址漂移等负面影响，需要在交换机之间部署生成树协议。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4.2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实验任务配置</w:t>
      </w:r>
    </w:p>
    <w:p>
      <w:pPr>
        <w:numPr>
          <w:ilvl w:val="0"/>
          <w:numId w:val="12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配置思路</w:t>
      </w:r>
    </w:p>
    <w:p>
      <w:pPr>
        <w:numPr>
          <w:ilvl w:val="0"/>
          <w:numId w:val="13"/>
        </w:numPr>
        <w:spacing w:line="288" w:lineRule="auto"/>
        <w:ind w:left="845" w:leftChars="0" w:hanging="425" w:firstLineChars="0"/>
      </w:pPr>
      <w:r>
        <w:rPr>
          <w:rFonts w:hint="eastAsia"/>
        </w:rPr>
        <w:t>使能设备上的STP功能</w:t>
      </w:r>
    </w:p>
    <w:p>
      <w:pPr>
        <w:numPr>
          <w:ilvl w:val="0"/>
          <w:numId w:val="13"/>
        </w:numPr>
        <w:spacing w:line="288" w:lineRule="auto"/>
        <w:ind w:left="845" w:leftChars="0" w:hanging="425" w:firstLineChars="0"/>
      </w:pPr>
      <w:r>
        <w:rPr>
          <w:rFonts w:hint="eastAsia"/>
        </w:rPr>
        <w:t>修改桥优先级来控制根桥的选举</w:t>
      </w:r>
    </w:p>
    <w:p>
      <w:pPr>
        <w:numPr>
          <w:ilvl w:val="0"/>
          <w:numId w:val="13"/>
        </w:numPr>
        <w:spacing w:line="288" w:lineRule="auto"/>
        <w:ind w:left="845" w:leftChars="0" w:hanging="425" w:firstLineChars="0"/>
      </w:pPr>
      <w:r>
        <w:rPr>
          <w:rFonts w:hint="eastAsia"/>
        </w:rPr>
        <w:t>修改接口参数来控制端口角色</w:t>
      </w:r>
    </w:p>
    <w:p>
      <w:pPr>
        <w:numPr>
          <w:ilvl w:val="0"/>
          <w:numId w:val="13"/>
        </w:numPr>
        <w:spacing w:line="288" w:lineRule="auto"/>
        <w:ind w:left="845" w:leftChars="0" w:hanging="425" w:firstLineChars="0"/>
      </w:pPr>
      <w:r>
        <w:rPr>
          <w:rFonts w:hint="eastAsia"/>
        </w:rPr>
        <w:t>修改设备运行RSTP协议</w:t>
      </w:r>
    </w:p>
    <w:p>
      <w:pPr>
        <w:numPr>
          <w:ilvl w:val="0"/>
          <w:numId w:val="13"/>
        </w:numPr>
        <w:spacing w:line="288" w:lineRule="auto"/>
        <w:ind w:left="845" w:leftChars="0" w:hanging="425" w:firstLineChars="0"/>
      </w:pPr>
      <w:r>
        <w:rPr>
          <w:rFonts w:hint="eastAsia"/>
        </w:rPr>
        <w:t xml:space="preserve">配置RSTP边缘端口 </w:t>
      </w:r>
    </w:p>
    <w:p>
      <w:pPr>
        <w:numPr>
          <w:ilvl w:val="0"/>
          <w:numId w:val="12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配置步骤</w:t>
      </w:r>
    </w:p>
    <w:p>
      <w:pPr>
        <w:spacing w:line="288" w:lineRule="auto"/>
      </w:pPr>
      <w:r>
        <w:rPr>
          <w:rFonts w:hint="eastAsia"/>
        </w:rPr>
        <w:t>步骤 1</w:t>
      </w:r>
      <w:r>
        <w:rPr>
          <w:rFonts w:hint="eastAsia"/>
        </w:rPr>
        <w:tab/>
      </w:r>
      <w:r>
        <w:rPr>
          <w:rFonts w:hint="eastAsia"/>
        </w:rPr>
        <w:t>关闭多余接口，只针对《HCIA-Datacom实验室搭建指南V1.0》所描述的环境，其他环境可以忽略此步骤。</w:t>
      </w:r>
    </w:p>
    <w:p>
      <w:pPr>
        <w:spacing w:line="288" w:lineRule="auto"/>
      </w:pPr>
      <w:r>
        <w:rPr>
          <w:rFonts w:hint="eastAsia"/>
        </w:rPr>
        <w:t>#关闭S1与S2之间的GigabitEthernet0/0/12接口</w:t>
      </w:r>
    </w:p>
    <w:p>
      <w:pPr>
        <w:shd w:val="clear" w:color="auto" w:fill="BEBEBE" w:themeFill="background1" w:themeFillShade="BF"/>
        <w:spacing w:line="288" w:lineRule="auto"/>
      </w:pPr>
      <w:r>
        <w:t>[S1]interface GigabitEthernet 0/0/12</w:t>
      </w:r>
    </w:p>
    <w:p>
      <w:pPr>
        <w:shd w:val="clear" w:color="auto" w:fill="BEBEBE" w:themeFill="background1" w:themeFillShade="BF"/>
        <w:spacing w:line="288" w:lineRule="auto"/>
      </w:pPr>
      <w:r>
        <w:t>[S1-GigabitEthernet0/0/12]shutdown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[S2]interface GigabitEthernet 0/0/12</w:t>
      </w:r>
    </w:p>
    <w:p>
      <w:pPr>
        <w:shd w:val="clear" w:color="auto" w:fill="BEBEBE" w:themeFill="background1" w:themeFillShade="BF"/>
        <w:spacing w:line="288" w:lineRule="auto"/>
      </w:pPr>
      <w:r>
        <w:t>[S2-GigabitEthernet0/0/12]shutdown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2</w:t>
      </w:r>
      <w:r>
        <w:rPr>
          <w:rFonts w:hint="eastAsia"/>
        </w:rPr>
        <w:tab/>
      </w:r>
      <w:r>
        <w:rPr>
          <w:rFonts w:hint="eastAsia"/>
        </w:rPr>
        <w:t>配置设备运行STP</w:t>
      </w:r>
    </w:p>
    <w:p>
      <w:pPr>
        <w:spacing w:line="288" w:lineRule="auto"/>
      </w:pPr>
      <w:r>
        <w:rPr>
          <w:rFonts w:hint="eastAsia"/>
        </w:rPr>
        <w:t># 全局使能STP功能</w:t>
      </w:r>
    </w:p>
    <w:p>
      <w:pPr>
        <w:shd w:val="clear" w:color="auto" w:fill="BEBEBE" w:themeFill="background1" w:themeFillShade="BF"/>
        <w:spacing w:line="288" w:lineRule="auto"/>
      </w:pPr>
      <w:r>
        <w:t xml:space="preserve">&lt;S1&gt;system-view </w:t>
      </w:r>
    </w:p>
    <w:p>
      <w:pPr>
        <w:shd w:val="clear" w:color="auto" w:fill="BEBEBE" w:themeFill="background1" w:themeFillShade="BF"/>
        <w:spacing w:line="288" w:lineRule="auto"/>
      </w:pPr>
      <w:r>
        <w:t>Enter system view, return user view with Ctrl+Z.</w:t>
      </w:r>
    </w:p>
    <w:p>
      <w:pPr>
        <w:shd w:val="clear" w:color="auto" w:fill="BEBEBE" w:themeFill="background1" w:themeFillShade="BF"/>
        <w:spacing w:line="288" w:lineRule="auto"/>
      </w:pPr>
      <w:r>
        <w:t>[S1]stp enable</w:t>
      </w:r>
    </w:p>
    <w:p>
      <w:pPr>
        <w:spacing w:line="288" w:lineRule="auto"/>
      </w:pPr>
      <w:r>
        <w:rPr>
          <w:rFonts w:hint="eastAsia"/>
        </w:rPr>
        <w:t>stp enable命令用来使能交换设备或端口上的STP/RSTP/MSTP功能。缺省情况下，交换设备上的STP/RSTP/MSTP功能处于启用状态，此处配置仅为演示用。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修改当前生成树工作模式为STP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[S1]stp mode stp 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  <w:r>
        <w:rPr>
          <w:rFonts w:hint="eastAsia"/>
        </w:rPr>
        <w:t>stp mode{mstp | rstp | stp}命令用来配置交换设备的生成树协议工作模式。缺省情况下，设备的生成树协议工作模式为MSTP模式。当前设备的生成树模式已经被修改为STP。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[S2]stp mode stp 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[S3]stp mode stp 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[S4]stp mode stp 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查看生成树的状态，以S1为例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[S1]display stp </w:t>
      </w:r>
    </w:p>
    <w:p>
      <w:pPr>
        <w:shd w:val="clear" w:color="auto" w:fill="BEBEBE" w:themeFill="background1" w:themeFillShade="BF"/>
        <w:spacing w:line="288" w:lineRule="auto"/>
      </w:pPr>
      <w:r>
        <w:t>-------[CIST Global Info][Mode STP]-------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 xml:space="preserve">CIST Bridge         </w:t>
      </w:r>
      <w:r>
        <w:rPr>
          <w:rFonts w:hint="eastAsia"/>
        </w:rPr>
        <w:tab/>
      </w:r>
      <w:r>
        <w:rPr>
          <w:rFonts w:hint="eastAsia"/>
        </w:rPr>
        <w:t>:32768.4c1f-cc33-7359                         //自身的桥ID。</w:t>
      </w:r>
    </w:p>
    <w:p>
      <w:pPr>
        <w:shd w:val="clear" w:color="auto" w:fill="BEBEBE" w:themeFill="background1" w:themeFillShade="BF"/>
        <w:spacing w:line="288" w:lineRule="auto"/>
      </w:pPr>
      <w:r>
        <w:t xml:space="preserve">Config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t xml:space="preserve">Active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 xml:space="preserve">CIST Root/ERPC      </w:t>
      </w:r>
      <w:r>
        <w:rPr>
          <w:rFonts w:hint="eastAsia"/>
        </w:rPr>
        <w:tab/>
      </w:r>
      <w:r>
        <w:rPr>
          <w:rFonts w:hint="eastAsia"/>
        </w:rPr>
        <w:t>:32768.4c1f-cc10-5913 / 20000           //当前的根桥的ID与根路径开销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RegRoot/IRPC   </w:t>
      </w:r>
      <w:r>
        <w:tab/>
      </w:r>
      <w:r>
        <w:t>:32768.4c1f-cc33-7359 / 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RootPortId     </w:t>
      </w:r>
      <w:r>
        <w:tab/>
      </w:r>
      <w:r>
        <w:t>:128.14</w:t>
      </w:r>
    </w:p>
    <w:p>
      <w:pPr>
        <w:shd w:val="clear" w:color="auto" w:fill="BEBEBE" w:themeFill="background1" w:themeFillShade="BF"/>
        <w:spacing w:line="288" w:lineRule="auto"/>
      </w:pPr>
      <w:r>
        <w:t xml:space="preserve">BPDU-Protection     </w:t>
      </w:r>
      <w:r>
        <w:tab/>
      </w:r>
      <w:r>
        <w:t>:Disabled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or TCN received  </w:t>
      </w:r>
      <w:r>
        <w:tab/>
      </w:r>
      <w:r>
        <w:t>:47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count per hello  </w:t>
      </w:r>
      <w:r>
        <w:tab/>
      </w:r>
      <w:r>
        <w:t>:0</w:t>
      </w:r>
    </w:p>
    <w:p>
      <w:pPr>
        <w:shd w:val="clear" w:color="auto" w:fill="BEBEBE" w:themeFill="background1" w:themeFillShade="BF"/>
        <w:spacing w:line="288" w:lineRule="auto"/>
      </w:pPr>
      <w:r>
        <w:t xml:space="preserve">STP Converge Mode   </w:t>
      </w:r>
      <w:r>
        <w:tab/>
      </w:r>
      <w:r>
        <w:t xml:space="preserve">:Normal </w:t>
      </w:r>
    </w:p>
    <w:p>
      <w:pPr>
        <w:shd w:val="clear" w:color="auto" w:fill="BEBEBE" w:themeFill="background1" w:themeFillShade="BF"/>
        <w:spacing w:line="288" w:lineRule="auto"/>
      </w:pPr>
      <w:r>
        <w:t xml:space="preserve">Time since last TC  </w:t>
      </w:r>
      <w:r>
        <w:tab/>
      </w:r>
      <w:r>
        <w:t>:0 days 0h:0m:38s</w:t>
      </w:r>
    </w:p>
    <w:p>
      <w:pPr>
        <w:shd w:val="clear" w:color="auto" w:fill="BEBEBE" w:themeFill="background1" w:themeFillShade="BF"/>
        <w:spacing w:line="288" w:lineRule="auto"/>
      </w:pPr>
      <w:r>
        <w:t xml:space="preserve">Number of TC        </w:t>
      </w:r>
      <w:r>
        <w:tab/>
      </w:r>
      <w:r>
        <w:t>:15</w:t>
      </w:r>
    </w:p>
    <w:p>
      <w:pPr>
        <w:shd w:val="clear" w:color="auto" w:fill="BEBEBE" w:themeFill="background1" w:themeFillShade="BF"/>
        <w:spacing w:line="288" w:lineRule="auto"/>
      </w:pPr>
      <w:r>
        <w:t xml:space="preserve">Last TC occurred    </w:t>
      </w:r>
      <w:r>
        <w:tab/>
      </w:r>
      <w:r>
        <w:t>:GigabitEthernet0/0/14</w:t>
      </w:r>
    </w:p>
    <w:p>
      <w:pPr>
        <w:spacing w:line="288" w:lineRule="auto"/>
      </w:pPr>
      <w:r>
        <w:rPr>
          <w:rFonts w:hint="eastAsia"/>
        </w:rPr>
        <w:t>显示信息还包括各个接口的状态，在上述输出中已经按ctrl+c结束显示。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查看各交换机上生成树的状态信息摘要。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[S1]display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Role   </w:t>
      </w:r>
      <w:r>
        <w:tab/>
      </w:r>
      <w:r>
        <w:t>STP State           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GigabitEthernet0/0/10       DESI  </w:t>
      </w:r>
      <w:r>
        <w:tab/>
      </w:r>
      <w:r>
        <w:t>FORWARDING      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GigabitEthernet0/0/11       DESI  </w:t>
      </w:r>
      <w:r>
        <w:tab/>
      </w:r>
      <w:r>
        <w:t>FORWARDING      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GigabitEthernet0/0/13       DESI  </w:t>
      </w:r>
      <w:r>
        <w:tab/>
      </w:r>
      <w:r>
        <w:t>FORWARDING      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GigabitEthernet0/0/14       ROOT </w:t>
      </w:r>
      <w:r>
        <w:tab/>
      </w:r>
      <w:r>
        <w:t xml:space="preserve">FORWARDING     </w:t>
      </w:r>
      <w:r>
        <w:tab/>
      </w:r>
      <w:r>
        <w:t xml:space="preserve"> NONE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[S2]display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Role    STP State          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GigabitEthernet0/0/10       ALTE  DISCARDING  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GigabitEthernet0/0/11       ALTE  DISCARDING  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GigabitEthernet0/0/13       DESI  </w:t>
      </w:r>
      <w:r>
        <w:tab/>
      </w:r>
      <w:r>
        <w:t xml:space="preserve">FORWARDING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GigabitEthernet0/0/14       ROOT  FORWARDING    </w:t>
      </w:r>
      <w:r>
        <w:tab/>
      </w:r>
      <w:r>
        <w:t>NONE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[S3]display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Role    STP State          </w:t>
      </w:r>
      <w:r>
        <w:tab/>
      </w:r>
      <w:r>
        <w:t>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        ALTE  DISCARDING  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GigabitEthernet0/0/2        ALTE  DISCARDING  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GigabitEthernet0/0/3        ROOT  FORWARDING    </w:t>
      </w:r>
      <w:r>
        <w:tab/>
      </w:r>
      <w:r>
        <w:t>NONE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[S4]display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Role   STP State          </w:t>
      </w:r>
      <w:r>
        <w:tab/>
      </w:r>
      <w:r>
        <w:t>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        DESI  FORWARDING      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GigabitEthernet0/0/2        DESI  FORWARDING      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GigabitEthernet0/0/3        DESI  FORWARDING      NONE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综合根桥ID信息以及各个交换机上的端口信息，可得当前拓扑如下</w:t>
      </w:r>
    </w:p>
    <w:p>
      <w:pPr>
        <w:spacing w:line="288" w:lineRule="auto"/>
      </w:pPr>
      <w:r>
        <w:t xml:space="preserve"> </w:t>
      </w:r>
      <w:ins w:id="2" w:author="    『记树与影』" w:date="2024-04-12T13:33:24Z">
        <w:r>
          <w:rPr>
            <w:rFonts w:hint="eastAsia"/>
          </w:rPr>
          <w:drawing>
            <wp:inline distT="0" distB="0" distL="0" distR="0">
              <wp:extent cx="5019040" cy="3008630"/>
              <wp:effectExtent l="0" t="0" r="0" b="0"/>
              <wp:docPr id="48" name="图片 4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8" name="图片 48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35755" cy="3018897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>
      <w:pPr>
        <w:spacing w:line="288" w:lineRule="auto"/>
      </w:pPr>
      <w:r>
        <w:rPr>
          <w:rFonts w:hint="eastAsia"/>
        </w:rPr>
        <w:t>虚线代表该链路不转发业务数据。</w:t>
      </w:r>
    </w:p>
    <w:p>
      <w:pPr>
        <w:spacing w:line="288" w:lineRule="auto"/>
      </w:pPr>
      <w:r>
        <w:rPr>
          <w:rFonts w:hint="eastAsia"/>
        </w:rPr>
        <w:t>注：该拓扑仅供参考，不一定与实际实验环境中的生成树拓扑相同。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3</w:t>
      </w:r>
      <w:r>
        <w:rPr>
          <w:rFonts w:hint="eastAsia"/>
        </w:rPr>
        <w:tab/>
      </w:r>
      <w:r>
        <w:rPr>
          <w:rFonts w:hint="eastAsia"/>
        </w:rPr>
        <w:t>修改设备参数，使得S1成为根桥，S2成为备份根桥</w:t>
      </w:r>
    </w:p>
    <w:p>
      <w:pPr>
        <w:spacing w:line="288" w:lineRule="auto"/>
      </w:pPr>
      <w:r>
        <w:rPr>
          <w:rFonts w:hint="eastAsia"/>
        </w:rPr>
        <w:t xml:space="preserve"># 修改S1和S2的桥优先级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[S1]stp root primary </w:t>
      </w:r>
    </w:p>
    <w:p>
      <w:pPr>
        <w:spacing w:line="288" w:lineRule="auto"/>
      </w:pPr>
      <w:r>
        <w:rPr>
          <w:rFonts w:hint="eastAsia"/>
        </w:rPr>
        <w:t>由于根桥在网络中的重要性，在根桥选举过程中，通常希望性能高、网络层次高的交换设备会被选举为根桥。但是，性能高、网络层次高的交换设备其优先级不一定高，因此可以通过执行相应命令配置其为根桥，以保证该设备成为根桥。stp root命令用来配置当前交换设备为指定生成树的根桥或备份根桥。</w:t>
      </w:r>
    </w:p>
    <w:p>
      <w:pPr>
        <w:spacing w:line="288" w:lineRule="auto"/>
      </w:pPr>
      <w:r>
        <w:rPr>
          <w:rFonts w:hint="eastAsia"/>
        </w:rPr>
        <w:t>•</w:t>
      </w:r>
      <w:r>
        <w:rPr>
          <w:rFonts w:hint="eastAsia"/>
        </w:rPr>
        <w:tab/>
      </w:r>
      <w:r>
        <w:rPr>
          <w:rFonts w:hint="eastAsia"/>
        </w:rPr>
        <w:t>执行stp root primary命令指定当前交换设备为根交换设备，则表示该设备在指定生成树中的优先级为0，且优先级不能修改。</w:t>
      </w:r>
    </w:p>
    <w:p>
      <w:pPr>
        <w:spacing w:line="288" w:lineRule="auto"/>
      </w:pPr>
      <w:r>
        <w:rPr>
          <w:rFonts w:hint="eastAsia"/>
        </w:rPr>
        <w:t>•</w:t>
      </w:r>
      <w:r>
        <w:rPr>
          <w:rFonts w:hint="eastAsia"/>
        </w:rPr>
        <w:tab/>
      </w:r>
      <w:r>
        <w:rPr>
          <w:rFonts w:hint="eastAsia"/>
        </w:rPr>
        <w:t>执行stp root secondary命令指定当前交换设备在指定生成树中为备份根桥，则表示该设备的优先级数值为4096，且优先级不能修改。</w:t>
      </w:r>
    </w:p>
    <w:p>
      <w:pPr>
        <w:shd w:val="clear" w:color="auto" w:fill="BEBEBE" w:themeFill="background1" w:themeFillShade="BF"/>
        <w:spacing w:line="288" w:lineRule="auto"/>
      </w:pPr>
      <w:r>
        <w:t>[S2]stp root secondary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在S1上查看当前STP状态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[S1]display stp </w:t>
      </w:r>
    </w:p>
    <w:p>
      <w:pPr>
        <w:shd w:val="clear" w:color="auto" w:fill="BEBEBE" w:themeFill="background1" w:themeFillShade="BF"/>
        <w:spacing w:line="288" w:lineRule="auto"/>
      </w:pPr>
      <w:r>
        <w:t>-------[CIST Global Info][Mode STP]-------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 xml:space="preserve">CIST Bridge         </w:t>
      </w:r>
      <w:r>
        <w:rPr>
          <w:rFonts w:hint="eastAsia"/>
        </w:rPr>
        <w:tab/>
      </w:r>
      <w:r>
        <w:rPr>
          <w:rFonts w:hint="eastAsia"/>
        </w:rPr>
        <w:t>:0    .4c1f-cc33-7359                             //自身的桥ID。</w:t>
      </w:r>
    </w:p>
    <w:p>
      <w:pPr>
        <w:shd w:val="clear" w:color="auto" w:fill="BEBEBE" w:themeFill="background1" w:themeFillShade="BF"/>
        <w:spacing w:line="288" w:lineRule="auto"/>
      </w:pPr>
      <w:r>
        <w:t xml:space="preserve">Config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t xml:space="preserve">Active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 xml:space="preserve">CIST Root/ERPC      </w:t>
      </w:r>
      <w:r>
        <w:rPr>
          <w:rFonts w:hint="eastAsia"/>
        </w:rPr>
        <w:tab/>
      </w:r>
      <w:r>
        <w:rPr>
          <w:rFonts w:hint="eastAsia"/>
        </w:rPr>
        <w:t>:0    .4c1f-cc33-7359 / 0                  //当前的根桥的ID与根路径开销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RegRoot/IRPC   </w:t>
      </w:r>
      <w:r>
        <w:tab/>
      </w:r>
      <w:r>
        <w:t>:0    .4c1f-cc33-7359 / 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RootPortId     </w:t>
      </w:r>
      <w:r>
        <w:tab/>
      </w:r>
      <w:r>
        <w:t>:0.0</w:t>
      </w:r>
    </w:p>
    <w:p>
      <w:pPr>
        <w:shd w:val="clear" w:color="auto" w:fill="BEBEBE" w:themeFill="background1" w:themeFillShade="BF"/>
        <w:spacing w:line="288" w:lineRule="auto"/>
      </w:pPr>
      <w:r>
        <w:t xml:space="preserve">BPDU-Protection     </w:t>
      </w:r>
      <w:r>
        <w:tab/>
      </w:r>
      <w:r>
        <w:t>:Disabled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 Type      </w:t>
      </w:r>
      <w:r>
        <w:tab/>
      </w:r>
      <w:r>
        <w:t>:Primary root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or TCN received  </w:t>
      </w:r>
      <w:r>
        <w:tab/>
      </w:r>
      <w:r>
        <w:t>:84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count per hello  </w:t>
      </w:r>
      <w:r>
        <w:tab/>
      </w:r>
      <w:r>
        <w:t>:0</w:t>
      </w:r>
    </w:p>
    <w:p>
      <w:pPr>
        <w:shd w:val="clear" w:color="auto" w:fill="BEBEBE" w:themeFill="background1" w:themeFillShade="BF"/>
        <w:spacing w:line="288" w:lineRule="auto"/>
      </w:pPr>
      <w:r>
        <w:t xml:space="preserve">STP Converge Mode   </w:t>
      </w:r>
      <w:r>
        <w:tab/>
      </w:r>
      <w:r>
        <w:t xml:space="preserve">:Normal </w:t>
      </w:r>
    </w:p>
    <w:p>
      <w:pPr>
        <w:shd w:val="clear" w:color="auto" w:fill="BEBEBE" w:themeFill="background1" w:themeFillShade="BF"/>
        <w:spacing w:line="288" w:lineRule="auto"/>
      </w:pPr>
      <w:r>
        <w:t xml:space="preserve">Time since last TC  </w:t>
      </w:r>
      <w:r>
        <w:tab/>
      </w:r>
      <w:r>
        <w:t>:0 days 0h:1m:44s</w:t>
      </w:r>
    </w:p>
    <w:p>
      <w:pPr>
        <w:shd w:val="clear" w:color="auto" w:fill="BEBEBE" w:themeFill="background1" w:themeFillShade="BF"/>
        <w:spacing w:line="288" w:lineRule="auto"/>
      </w:pPr>
      <w:r>
        <w:t xml:space="preserve">Number of TC        </w:t>
      </w:r>
      <w:r>
        <w:tab/>
      </w:r>
      <w:r>
        <w:t>:21</w:t>
      </w:r>
    </w:p>
    <w:p>
      <w:pPr>
        <w:shd w:val="clear" w:color="auto" w:fill="BEBEBE" w:themeFill="background1" w:themeFillShade="BF"/>
        <w:spacing w:line="288" w:lineRule="auto"/>
      </w:pPr>
      <w:r>
        <w:t xml:space="preserve">Last TC occurred    </w:t>
      </w:r>
      <w:r>
        <w:tab/>
      </w:r>
      <w:r>
        <w:t>:GigabitEthernet0/0/10</w:t>
      </w:r>
    </w:p>
    <w:p>
      <w:pPr>
        <w:spacing w:line="288" w:lineRule="auto"/>
      </w:pPr>
      <w:r>
        <w:rPr>
          <w:rFonts w:hint="eastAsia"/>
        </w:rPr>
        <w:t>此时自身桥ID与根桥ID相同，且根路径开销为0，说明S1是当前网络的根桥。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在所有设备上查看STP状态摘要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[S1]display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Role    STP State          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GigabitEthernet0/0/10       DESI  FORWARDING      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GigabitEthernet0/0/11       DESI  FORWARDING      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GigabitEthernet0/0/13       DESI  FORWARDING      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GigabitEthernet0/0/14       DESI  FORWARDING      NONE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[S2]display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Role    STP State          </w:t>
      </w:r>
      <w:r>
        <w:tab/>
      </w:r>
      <w:r>
        <w:t>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GigabitEthernet0/0/10       ROOT  FORWARDING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GigabitEthernet0/0/11       ALTE  DISCARDING  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GigabitEthernet0/0/13       DESI  FORWARDING 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GigabitEthernet0/0/14       DESI  FORWARDING     </w:t>
      </w:r>
      <w:r>
        <w:tab/>
      </w:r>
      <w:r>
        <w:t>NONE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[S3]display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Role    STP State          </w:t>
      </w:r>
      <w:r>
        <w:tab/>
      </w:r>
      <w:r>
        <w:t>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        ROOT  FORWARDING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GigabitEthernet0/0/2        ALTE  DISCARDING  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GigabitEthernet0/0/3        ALTE  DISCARDING      </w:t>
      </w:r>
      <w:r>
        <w:tab/>
      </w:r>
      <w:r>
        <w:t>NONE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[S4]display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Role    STP State          </w:t>
      </w:r>
      <w:r>
        <w:tab/>
      </w:r>
      <w:r>
        <w:t>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        ROOT  FORWARDING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GigabitEthernet0/0/2        ALTE  DISCARDING      </w:t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GigabitEthernet0/0/3        DESI  </w:t>
      </w:r>
      <w:r>
        <w:tab/>
      </w:r>
      <w:r>
        <w:t>FORWARDING     NONE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综合根桥ID信息以及各个交换机上的端口信息，可得当前拓扑如下</w:t>
      </w:r>
    </w:p>
    <w:p>
      <w:pPr>
        <w:spacing w:line="288" w:lineRule="auto"/>
      </w:pPr>
    </w:p>
    <w:p>
      <w:pPr>
        <w:spacing w:line="288" w:lineRule="auto"/>
      </w:pPr>
      <w:r>
        <w:t xml:space="preserve"> </w:t>
      </w:r>
      <w:r>
        <w:rPr>
          <w:rFonts w:hint="eastAsia"/>
        </w:rPr>
        <w:drawing>
          <wp:inline distT="0" distB="0" distL="0" distR="0">
            <wp:extent cx="5230495" cy="3009265"/>
            <wp:effectExtent l="0" t="0" r="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0741" cy="30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312" w:afterLines="100" w:line="288" w:lineRule="auto"/>
        <w:jc w:val="center"/>
        <w:rPr>
          <w:rFonts w:ascii="Times New Roman" w:hAnsi="Times New Roman"/>
          <w:sz w:val="18"/>
          <w:szCs w:val="18"/>
        </w:rPr>
      </w:pPr>
      <w:r>
        <w:rPr>
          <w:rFonts w:hint="eastAsia" w:ascii="Times New Roman" w:hAnsi="Times New Roman"/>
          <w:sz w:val="18"/>
          <w:szCs w:val="18"/>
        </w:rPr>
        <w:t>图 4-</w:t>
      </w:r>
      <w:r>
        <w:rPr>
          <w:rFonts w:hint="eastAsia" w:ascii="Times New Roman" w:hAnsi="Times New Roman"/>
          <w:sz w:val="18"/>
          <w:szCs w:val="18"/>
          <w:lang w:val="en-US" w:eastAsia="zh-CN"/>
        </w:rPr>
        <w:t>2</w:t>
      </w:r>
      <w:r>
        <w:rPr>
          <w:rFonts w:hint="eastAsia" w:ascii="Times New Roman" w:hAnsi="Times New Roman"/>
          <w:sz w:val="18"/>
          <w:szCs w:val="18"/>
        </w:rPr>
        <w:t xml:space="preserve">  网络拓扑图</w:t>
      </w:r>
    </w:p>
    <w:p>
      <w:pPr>
        <w:spacing w:line="288" w:lineRule="auto"/>
      </w:pP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4</w:t>
      </w:r>
      <w:r>
        <w:rPr>
          <w:rFonts w:hint="eastAsia"/>
        </w:rPr>
        <w:tab/>
      </w:r>
      <w:r>
        <w:rPr>
          <w:rFonts w:hint="eastAsia"/>
        </w:rPr>
        <w:t>修改设备参数，使得S4的GigabitEthernet0/0/2接口成为根端口</w:t>
      </w:r>
    </w:p>
    <w:p>
      <w:pPr>
        <w:spacing w:line="288" w:lineRule="auto"/>
      </w:pPr>
      <w:r>
        <w:rPr>
          <w:rFonts w:hint="eastAsia"/>
        </w:rPr>
        <w:t xml:space="preserve"># 查看S4上的STP状态信息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[S4]display stp </w:t>
      </w:r>
    </w:p>
    <w:p>
      <w:pPr>
        <w:shd w:val="clear" w:color="auto" w:fill="BEBEBE" w:themeFill="background1" w:themeFillShade="BF"/>
        <w:spacing w:line="288" w:lineRule="auto"/>
      </w:pPr>
      <w:r>
        <w:t>-------[CIST Global Info][Mode STP]-------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Bridge         </w:t>
      </w:r>
      <w:r>
        <w:tab/>
      </w:r>
      <w:r>
        <w:t>:32768.4c1f-cc10-5913</w:t>
      </w:r>
    </w:p>
    <w:p>
      <w:pPr>
        <w:shd w:val="clear" w:color="auto" w:fill="BEBEBE" w:themeFill="background1" w:themeFillShade="BF"/>
        <w:spacing w:line="288" w:lineRule="auto"/>
      </w:pPr>
      <w:r>
        <w:t xml:space="preserve">Config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t xml:space="preserve">Active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Root/ERPC      </w:t>
      </w:r>
      <w:r>
        <w:tab/>
      </w:r>
      <w:r>
        <w:t>:0    .4c1f-cc33-7359 / 20000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RegRoot/IRPC   </w:t>
      </w:r>
      <w:r>
        <w:tab/>
      </w:r>
      <w:r>
        <w:t>:32768.4c1f-cc10-5913 / 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RootPortId     </w:t>
      </w:r>
      <w:r>
        <w:tab/>
      </w:r>
      <w:r>
        <w:t>:128.1</w:t>
      </w:r>
    </w:p>
    <w:p>
      <w:pPr>
        <w:shd w:val="clear" w:color="auto" w:fill="BEBEBE" w:themeFill="background1" w:themeFillShade="BF"/>
        <w:spacing w:line="288" w:lineRule="auto"/>
      </w:pPr>
      <w:r>
        <w:t xml:space="preserve">BPDU-Protection     </w:t>
      </w:r>
      <w:r>
        <w:tab/>
      </w:r>
      <w:r>
        <w:t>:Disabled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or TCN received  </w:t>
      </w:r>
      <w:r>
        <w:tab/>
      </w:r>
      <w:r>
        <w:t>:93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count per hello  </w:t>
      </w:r>
      <w:r>
        <w:tab/>
      </w:r>
      <w:r>
        <w:t>:0</w:t>
      </w:r>
    </w:p>
    <w:p>
      <w:pPr>
        <w:shd w:val="clear" w:color="auto" w:fill="BEBEBE" w:themeFill="background1" w:themeFillShade="BF"/>
        <w:spacing w:line="288" w:lineRule="auto"/>
      </w:pPr>
      <w:r>
        <w:t xml:space="preserve">STP Converge Mode   </w:t>
      </w:r>
      <w:r>
        <w:tab/>
      </w:r>
      <w:r>
        <w:t xml:space="preserve">:Normal </w:t>
      </w:r>
    </w:p>
    <w:p>
      <w:pPr>
        <w:shd w:val="clear" w:color="auto" w:fill="BEBEBE" w:themeFill="background1" w:themeFillShade="BF"/>
        <w:spacing w:line="288" w:lineRule="auto"/>
      </w:pPr>
      <w:r>
        <w:t xml:space="preserve">Time since last TC  </w:t>
      </w:r>
      <w:r>
        <w:tab/>
      </w:r>
      <w:r>
        <w:t>:0 days 0h:9m:5s</w:t>
      </w:r>
    </w:p>
    <w:p>
      <w:pPr>
        <w:shd w:val="clear" w:color="auto" w:fill="BEBEBE" w:themeFill="background1" w:themeFillShade="BF"/>
        <w:spacing w:line="288" w:lineRule="auto"/>
      </w:pPr>
      <w:r>
        <w:t xml:space="preserve">Number of TC        </w:t>
      </w:r>
      <w:r>
        <w:tab/>
      </w:r>
      <w:r>
        <w:t>:18</w:t>
      </w:r>
    </w:p>
    <w:p>
      <w:pPr>
        <w:shd w:val="clear" w:color="auto" w:fill="BEBEBE" w:themeFill="background1" w:themeFillShade="BF"/>
        <w:spacing w:line="288" w:lineRule="auto"/>
      </w:pPr>
      <w:r>
        <w:t xml:space="preserve">Last TC occurred    </w:t>
      </w:r>
      <w:r>
        <w:tab/>
      </w:r>
      <w:r>
        <w:t>:GigabitEthernet0/0/1</w:t>
      </w:r>
    </w:p>
    <w:p>
      <w:pPr>
        <w:spacing w:line="288" w:lineRule="auto"/>
      </w:pPr>
      <w:r>
        <w:rPr>
          <w:rFonts w:hint="eastAsia"/>
        </w:rPr>
        <w:t>当前S4到S1的根路径开销为20000。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修改S4的GigabitEthernet 0/0/1的STP开销值为50000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[S4]interface GigabitEthernet 0/0/1 </w:t>
      </w:r>
    </w:p>
    <w:p>
      <w:pPr>
        <w:shd w:val="clear" w:color="auto" w:fill="BEBEBE" w:themeFill="background1" w:themeFillShade="BF"/>
        <w:spacing w:line="288" w:lineRule="auto"/>
      </w:pPr>
      <w:r>
        <w:t>[S4-GigabitEthernet0/0/1]stp cost 50000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查看当前STP状态信息摘要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[S4]display stp brief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MSTID  Port                    </w:t>
      </w:r>
      <w:r>
        <w:tab/>
      </w:r>
      <w:r>
        <w:t xml:space="preserve">Role    </w:t>
      </w:r>
      <w:r>
        <w:tab/>
      </w:r>
      <w:r>
        <w:t xml:space="preserve">STP State          </w:t>
      </w:r>
      <w:r>
        <w:tab/>
      </w:r>
      <w:r>
        <w:tab/>
      </w:r>
      <w:r>
        <w:t>Protection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GigabitEthernet0/0/1        </w:t>
      </w:r>
      <w:r>
        <w:tab/>
      </w:r>
      <w:r>
        <w:t xml:space="preserve">ALTE  </w:t>
      </w:r>
      <w:r>
        <w:tab/>
      </w:r>
      <w:r>
        <w:t xml:space="preserve">DISCARDING      </w:t>
      </w:r>
      <w:r>
        <w:tab/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GigabitEthernet0/0/2        </w:t>
      </w:r>
      <w:r>
        <w:tab/>
      </w:r>
      <w:r>
        <w:t xml:space="preserve">ROOT  </w:t>
      </w:r>
      <w:r>
        <w:tab/>
      </w:r>
      <w:r>
        <w:t xml:space="preserve">FORWARDING    </w:t>
      </w:r>
      <w:r>
        <w:tab/>
      </w:r>
      <w:r>
        <w:tab/>
      </w:r>
      <w:r>
        <w:t>NONE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0    GigabitEthernet0/0/3        </w:t>
      </w:r>
      <w:r>
        <w:tab/>
      </w:r>
      <w:r>
        <w:t xml:space="preserve">ALTE  </w:t>
      </w:r>
      <w:r>
        <w:tab/>
      </w:r>
      <w:r>
        <w:t xml:space="preserve">DISCARDING      </w:t>
      </w:r>
      <w:r>
        <w:tab/>
      </w:r>
      <w:r>
        <w:tab/>
      </w:r>
      <w:r>
        <w:t>NONE</w:t>
      </w:r>
    </w:p>
    <w:p>
      <w:pPr>
        <w:spacing w:line="288" w:lineRule="auto"/>
      </w:pPr>
      <w:r>
        <w:rPr>
          <w:rFonts w:hint="eastAsia"/>
        </w:rPr>
        <w:t>S4的GigabitEthernet0/0/2接口已经成为根端口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查看当前STP状态信息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[S4]display stp </w:t>
      </w:r>
    </w:p>
    <w:p>
      <w:pPr>
        <w:shd w:val="clear" w:color="auto" w:fill="BEBEBE" w:themeFill="background1" w:themeFillShade="BF"/>
        <w:spacing w:line="288" w:lineRule="auto"/>
      </w:pPr>
      <w:r>
        <w:t>-------[CIST Global Info][Mode STP]-------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Bridge         </w:t>
      </w:r>
      <w:r>
        <w:tab/>
      </w:r>
      <w:r>
        <w:t>:32768.4c1f-cc10-5913</w:t>
      </w:r>
    </w:p>
    <w:p>
      <w:pPr>
        <w:shd w:val="clear" w:color="auto" w:fill="BEBEBE" w:themeFill="background1" w:themeFillShade="BF"/>
        <w:spacing w:line="288" w:lineRule="auto"/>
      </w:pPr>
      <w:r>
        <w:t xml:space="preserve">Config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t xml:space="preserve">Active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rPr>
          <w:rFonts w:hint="eastAsia"/>
        </w:rPr>
        <w:t xml:space="preserve">CIST Root/ERPC      </w:t>
      </w:r>
      <w:r>
        <w:rPr>
          <w:rFonts w:hint="eastAsia"/>
        </w:rPr>
        <w:tab/>
      </w:r>
      <w:r>
        <w:rPr>
          <w:rFonts w:hint="eastAsia"/>
        </w:rPr>
        <w:t>:0    .4c1f-cc33-7359 / 40000             //根路径开销为20000+20000=40000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RegRoot/IRPC   </w:t>
      </w:r>
      <w:r>
        <w:tab/>
      </w:r>
      <w:r>
        <w:t>:32768.4c1f-cc10-5913 / 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RootPortId     </w:t>
      </w:r>
      <w:r>
        <w:tab/>
      </w:r>
      <w:r>
        <w:t>:128.2</w:t>
      </w:r>
    </w:p>
    <w:p>
      <w:pPr>
        <w:shd w:val="clear" w:color="auto" w:fill="BEBEBE" w:themeFill="background1" w:themeFillShade="BF"/>
        <w:spacing w:line="288" w:lineRule="auto"/>
      </w:pPr>
      <w:r>
        <w:t xml:space="preserve">BPDU-Protection     </w:t>
      </w:r>
      <w:r>
        <w:tab/>
      </w:r>
      <w:r>
        <w:t>:Disabled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or TCN received  </w:t>
      </w:r>
      <w:r>
        <w:tab/>
      </w:r>
      <w:r>
        <w:t>:146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count per hello  </w:t>
      </w:r>
      <w:r>
        <w:tab/>
      </w:r>
      <w:r>
        <w:t>:0</w:t>
      </w:r>
    </w:p>
    <w:p>
      <w:pPr>
        <w:shd w:val="clear" w:color="auto" w:fill="BEBEBE" w:themeFill="background1" w:themeFillShade="BF"/>
        <w:spacing w:line="288" w:lineRule="auto"/>
      </w:pPr>
      <w:r>
        <w:t xml:space="preserve">STP Converge Mode   </w:t>
      </w:r>
      <w:r>
        <w:tab/>
      </w:r>
      <w:r>
        <w:t xml:space="preserve">:Normal </w:t>
      </w:r>
    </w:p>
    <w:p>
      <w:pPr>
        <w:shd w:val="clear" w:color="auto" w:fill="BEBEBE" w:themeFill="background1" w:themeFillShade="BF"/>
        <w:spacing w:line="288" w:lineRule="auto"/>
      </w:pPr>
      <w:r>
        <w:t xml:space="preserve">Time since last TC  </w:t>
      </w:r>
      <w:r>
        <w:tab/>
      </w:r>
      <w:r>
        <w:t>:0 days 0h:2m:25s</w:t>
      </w:r>
    </w:p>
    <w:p>
      <w:pPr>
        <w:shd w:val="clear" w:color="auto" w:fill="BEBEBE" w:themeFill="background1" w:themeFillShade="BF"/>
        <w:spacing w:line="288" w:lineRule="auto"/>
      </w:pPr>
      <w:r>
        <w:t xml:space="preserve">Number of TC        </w:t>
      </w:r>
      <w:r>
        <w:tab/>
      </w:r>
      <w:r>
        <w:t>:20</w:t>
      </w:r>
    </w:p>
    <w:p>
      <w:pPr>
        <w:shd w:val="clear" w:color="auto" w:fill="BEBEBE" w:themeFill="background1" w:themeFillShade="BF"/>
        <w:spacing w:line="288" w:lineRule="auto"/>
      </w:pPr>
      <w:r>
        <w:t xml:space="preserve">Last TC occurred    </w:t>
      </w:r>
      <w:r>
        <w:tab/>
      </w:r>
      <w:r>
        <w:t>:GigabitEthernet0/0/2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当前拓扑如下</w:t>
      </w:r>
    </w:p>
    <w:p>
      <w:pPr>
        <w:spacing w:line="288" w:lineRule="auto"/>
      </w:pPr>
      <w:r>
        <w:t xml:space="preserve"> </w:t>
      </w:r>
      <w:r>
        <w:rPr>
          <w:rFonts w:hint="eastAsia"/>
        </w:rPr>
        <w:drawing>
          <wp:inline distT="0" distB="0" distL="0" distR="0">
            <wp:extent cx="5230495" cy="3009265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0800" cy="30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312" w:afterLines="100" w:line="288" w:lineRule="auto"/>
        <w:jc w:val="center"/>
        <w:rPr>
          <w:rFonts w:ascii="Times New Roman" w:hAnsi="Times New Roman"/>
          <w:sz w:val="18"/>
          <w:szCs w:val="18"/>
        </w:rPr>
      </w:pPr>
      <w:r>
        <w:rPr>
          <w:rFonts w:hint="eastAsia" w:ascii="Times New Roman" w:hAnsi="Times New Roman"/>
          <w:sz w:val="18"/>
          <w:szCs w:val="18"/>
        </w:rPr>
        <w:t>图 4-</w:t>
      </w:r>
      <w:r>
        <w:rPr>
          <w:rFonts w:hint="eastAsia" w:ascii="Times New Roman" w:hAnsi="Times New Roman"/>
          <w:sz w:val="18"/>
          <w:szCs w:val="18"/>
          <w:lang w:val="en-US" w:eastAsia="zh-CN"/>
        </w:rPr>
        <w:t>3</w:t>
      </w:r>
      <w:r>
        <w:rPr>
          <w:rFonts w:hint="eastAsia" w:ascii="Times New Roman" w:hAnsi="Times New Roman"/>
          <w:sz w:val="18"/>
          <w:szCs w:val="18"/>
        </w:rPr>
        <w:t xml:space="preserve">  网络拓扑图</w:t>
      </w:r>
    </w:p>
    <w:p>
      <w:pPr>
        <w:spacing w:line="288" w:lineRule="auto"/>
      </w:pP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5</w:t>
      </w:r>
      <w:r>
        <w:rPr>
          <w:rFonts w:hint="eastAsia"/>
        </w:rPr>
        <w:tab/>
      </w:r>
      <w:r>
        <w:rPr>
          <w:rFonts w:hint="eastAsia"/>
        </w:rPr>
        <w:t xml:space="preserve">修改当前生成树工作模式为RSTP </w:t>
      </w:r>
    </w:p>
    <w:p>
      <w:pPr>
        <w:spacing w:line="288" w:lineRule="auto"/>
      </w:pPr>
      <w:r>
        <w:rPr>
          <w:rFonts w:hint="eastAsia"/>
        </w:rPr>
        <w:t xml:space="preserve"># 修改所有设备的生成树模式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[S1]stp mode rstp 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[S2]stp mode rstp 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[S3]stp mode rstp 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[S4]stp mode rstp </w:t>
      </w:r>
    </w:p>
    <w:p>
      <w:pPr>
        <w:shd w:val="clear" w:color="auto" w:fill="BEBEBE" w:themeFill="background1" w:themeFillShade="BF"/>
        <w:spacing w:line="288" w:lineRule="auto"/>
      </w:pPr>
      <w:r>
        <w:t>Info: This operation may take a few seconds. Please wait for a moment...done.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查看设备上的生成树状态，仅以S1为例</w:t>
      </w:r>
    </w:p>
    <w:p>
      <w:pPr>
        <w:shd w:val="clear" w:color="auto" w:fill="BEBEBE" w:themeFill="background1" w:themeFillShade="BF"/>
        <w:spacing w:line="288" w:lineRule="auto"/>
      </w:pPr>
      <w:r>
        <w:t xml:space="preserve">[S1]display stp </w:t>
      </w:r>
    </w:p>
    <w:p>
      <w:pPr>
        <w:shd w:val="clear" w:color="auto" w:fill="BEBEBE" w:themeFill="background1" w:themeFillShade="BF"/>
        <w:spacing w:line="288" w:lineRule="auto"/>
      </w:pPr>
      <w:r>
        <w:t>-------[CIST Global Info][Mode RSTP]-------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Bridge         </w:t>
      </w:r>
      <w:r>
        <w:tab/>
      </w:r>
      <w:r>
        <w:t>:0    .4c1f-cc33-7359</w:t>
      </w:r>
    </w:p>
    <w:p>
      <w:pPr>
        <w:shd w:val="clear" w:color="auto" w:fill="BEBEBE" w:themeFill="background1" w:themeFillShade="BF"/>
        <w:spacing w:line="288" w:lineRule="auto"/>
      </w:pPr>
      <w:r>
        <w:t xml:space="preserve">Config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t xml:space="preserve">Active Times        </w:t>
      </w:r>
      <w:r>
        <w:tab/>
      </w:r>
      <w:r>
        <w:t>:Hello 2s MaxAge 20s FwDly 15s MaxHop 20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Root/ERPC      </w:t>
      </w:r>
      <w:r>
        <w:tab/>
      </w:r>
      <w:r>
        <w:t>:0    .4c1f-cc33-7359 / 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RegRoot/IRPC   </w:t>
      </w:r>
      <w:r>
        <w:tab/>
      </w:r>
      <w:r>
        <w:t>:0    .4c1f-cc33-7359 / 0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RootPortId     </w:t>
      </w:r>
      <w:r>
        <w:tab/>
      </w:r>
      <w:r>
        <w:t>:0.0</w:t>
      </w:r>
    </w:p>
    <w:p>
      <w:pPr>
        <w:shd w:val="clear" w:color="auto" w:fill="BEBEBE" w:themeFill="background1" w:themeFillShade="BF"/>
        <w:spacing w:line="288" w:lineRule="auto"/>
      </w:pPr>
      <w:r>
        <w:t xml:space="preserve">BPDU-Protection     </w:t>
      </w:r>
      <w:r>
        <w:tab/>
      </w:r>
      <w:r>
        <w:t>:Disabled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CIST Root Type      </w:t>
      </w:r>
      <w:r>
        <w:tab/>
      </w:r>
      <w:r>
        <w:t>:Primary root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or TCN received  </w:t>
      </w:r>
      <w:r>
        <w:tab/>
      </w:r>
      <w:r>
        <w:t>:89</w:t>
      </w:r>
    </w:p>
    <w:p>
      <w:pPr>
        <w:shd w:val="clear" w:color="auto" w:fill="BEBEBE" w:themeFill="background1" w:themeFillShade="BF"/>
        <w:spacing w:line="288" w:lineRule="auto"/>
      </w:pPr>
      <w:r>
        <w:t xml:space="preserve">TC count per hello  </w:t>
      </w:r>
      <w:r>
        <w:tab/>
      </w:r>
      <w:r>
        <w:t>:0</w:t>
      </w:r>
    </w:p>
    <w:p>
      <w:pPr>
        <w:shd w:val="clear" w:color="auto" w:fill="BEBEBE" w:themeFill="background1" w:themeFillShade="BF"/>
        <w:spacing w:line="288" w:lineRule="auto"/>
      </w:pPr>
      <w:r>
        <w:t xml:space="preserve">STP Converge Mode   </w:t>
      </w:r>
      <w:r>
        <w:tab/>
      </w:r>
      <w:r>
        <w:t xml:space="preserve">:Normal </w:t>
      </w:r>
    </w:p>
    <w:p>
      <w:pPr>
        <w:shd w:val="clear" w:color="auto" w:fill="BEBEBE" w:themeFill="background1" w:themeFillShade="BF"/>
        <w:spacing w:line="288" w:lineRule="auto"/>
      </w:pPr>
      <w:r>
        <w:t xml:space="preserve">Time since last TC  </w:t>
      </w:r>
      <w:r>
        <w:tab/>
      </w:r>
      <w:r>
        <w:t>:0 days 0h:0m:44s</w:t>
      </w:r>
    </w:p>
    <w:p>
      <w:pPr>
        <w:shd w:val="clear" w:color="auto" w:fill="BEBEBE" w:themeFill="background1" w:themeFillShade="BF"/>
        <w:spacing w:line="288" w:lineRule="auto"/>
      </w:pPr>
      <w:r>
        <w:t xml:space="preserve">Number of TC        </w:t>
      </w:r>
      <w:r>
        <w:tab/>
      </w:r>
      <w:r>
        <w:t>:27</w:t>
      </w:r>
    </w:p>
    <w:p>
      <w:pPr>
        <w:shd w:val="clear" w:color="auto" w:fill="BEBEBE" w:themeFill="background1" w:themeFillShade="BF"/>
        <w:spacing w:line="288" w:lineRule="auto"/>
      </w:pPr>
      <w:r>
        <w:t xml:space="preserve">Last TC occurred    </w:t>
      </w:r>
      <w:r>
        <w:tab/>
      </w:r>
      <w:r>
        <w:t>:GigabitEthernet0/0/11</w:t>
      </w:r>
    </w:p>
    <w:p>
      <w:pPr>
        <w:spacing w:line="288" w:lineRule="auto"/>
      </w:pPr>
      <w:r>
        <w:rPr>
          <w:rFonts w:hint="eastAsia"/>
        </w:rPr>
        <w:t>模式修改后，对生成树的整体拓扑无影响。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6</w:t>
      </w:r>
      <w:r>
        <w:rPr>
          <w:rFonts w:hint="eastAsia"/>
        </w:rPr>
        <w:tab/>
      </w:r>
      <w:r>
        <w:rPr>
          <w:rFonts w:hint="eastAsia"/>
        </w:rPr>
        <w:t xml:space="preserve">配置边缘端口 </w:t>
      </w:r>
    </w:p>
    <w:p>
      <w:pPr>
        <w:spacing w:line="288" w:lineRule="auto"/>
      </w:pPr>
      <w:r>
        <w:rPr>
          <w:rFonts w:hint="eastAsia"/>
        </w:rPr>
        <w:t># S3的GigabitEthernet 0/0/10-0/0/24确认只会连接终端设备，需要被配置为边缘端口</w:t>
      </w:r>
    </w:p>
    <w:p>
      <w:pPr>
        <w:shd w:val="clear" w:color="auto" w:fill="BEBEBE" w:themeFill="background1" w:themeFillShade="BF"/>
        <w:spacing w:line="288" w:lineRule="auto"/>
      </w:pPr>
      <w:r>
        <w:t>[S3] port-group group-member g0/0/10 to g0/0/24</w:t>
      </w:r>
    </w:p>
    <w:p>
      <w:pPr>
        <w:spacing w:line="288" w:lineRule="auto"/>
      </w:pPr>
      <w:r>
        <w:rPr>
          <w:rFonts w:hint="eastAsia"/>
        </w:rPr>
        <w:t>通常，设备的以太网接口数比较多，并且在很多以太网接口下有相同的配置。如果对这些以太网接口进行逐个配置会较为繁琐，且容易输入错误。因此，将需要执行相同配置命令的以太网接口加入到一个临时端口组，在临时端口组配置命令时，系统会自动到临时端口组绑定的所有成员接口下执行这些命令行，完成以太网接口批量配置。</w:t>
      </w:r>
    </w:p>
    <w:p>
      <w:pPr>
        <w:spacing w:line="288" w:lineRule="auto"/>
      </w:pPr>
      <w:r>
        <w:rPr>
          <w:rFonts w:hint="eastAsia"/>
        </w:rPr>
        <w:t>注：某些产品上可能不支持临时接口组，需要对接口做单独配置。</w:t>
      </w:r>
    </w:p>
    <w:p>
      <w:pPr>
        <w:spacing w:line="288" w:lineRule="auto"/>
      </w:pPr>
      <w:r>
        <w:t>[S3-port-group]stp edged-port enable</w:t>
      </w:r>
    </w:p>
    <w:p>
      <w:pPr>
        <w:spacing w:line="288" w:lineRule="auto"/>
      </w:pPr>
      <w:r>
        <w:rPr>
          <w:rFonts w:hint="eastAsia"/>
        </w:rPr>
        <w:t>stp edged-port enable命令用来配置当前端口为边缘端口。当前端口配置成边缘端口后，如果收到BPDU报文，交换设备会自动将边缘端口设置为非边缘端口，并重新进行生成树计算。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4.3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结果验证</w:t>
      </w:r>
    </w:p>
    <w:p>
      <w:pPr>
        <w:numPr>
          <w:ilvl w:val="0"/>
          <w:numId w:val="14"/>
        </w:numPr>
        <w:spacing w:line="288" w:lineRule="auto"/>
        <w:ind w:left="425" w:leftChars="0" w:hanging="425" w:firstLineChars="0"/>
      </w:pPr>
      <w:r>
        <w:rPr>
          <w:rFonts w:hint="eastAsia"/>
        </w:rPr>
        <w:t>请根据实际收敛情况，标识出当前实验环境中的根桥以及端口角色。</w:t>
      </w:r>
    </w:p>
    <w:p>
      <w:pPr>
        <w:numPr>
          <w:ilvl w:val="0"/>
          <w:numId w:val="14"/>
        </w:numPr>
        <w:spacing w:line="288" w:lineRule="auto"/>
        <w:ind w:left="425" w:leftChars="0" w:hanging="425" w:firstLineChars="0"/>
      </w:pPr>
      <w:r>
        <w:rPr>
          <w:rFonts w:hint="eastAsia"/>
        </w:rPr>
        <w:t>关闭上图中任意交换机上的任意端口，观察是否能通过备份链路到达其他所有交换机。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4.4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思考题与附加内容</w:t>
      </w:r>
    </w:p>
    <w:p>
      <w:pPr>
        <w:numPr>
          <w:ilvl w:val="0"/>
          <w:numId w:val="15"/>
        </w:numPr>
        <w:spacing w:line="288" w:lineRule="auto"/>
        <w:ind w:left="425" w:leftChars="0" w:hanging="425" w:firstLineChars="0"/>
      </w:pPr>
      <w:r>
        <w:rPr>
          <w:rFonts w:hint="eastAsia"/>
        </w:rPr>
        <w:t>步骤4中，若修改S1的GigabitEthernet 0/0/14接口的cost值为50000，是否能达到相应的效果？为什么？</w:t>
      </w:r>
    </w:p>
    <w:p>
      <w:pPr>
        <w:numPr>
          <w:ilvl w:val="0"/>
          <w:numId w:val="15"/>
        </w:numPr>
        <w:spacing w:line="288" w:lineRule="auto"/>
        <w:ind w:left="425" w:leftChars="0" w:hanging="425" w:firstLineChars="0"/>
      </w:pPr>
      <w:r>
        <w:rPr>
          <w:rFonts w:hint="eastAsia"/>
        </w:rPr>
        <w:t>在当前拓扑下，请尝试通过修改配置使得S2的GigabitEthernet0/0/11口成为根端口。</w:t>
      </w:r>
    </w:p>
    <w:p>
      <w:pPr>
        <w:numPr>
          <w:ilvl w:val="0"/>
          <w:numId w:val="15"/>
        </w:numPr>
        <w:spacing w:line="288" w:lineRule="auto"/>
        <w:ind w:left="425" w:leftChars="0" w:hanging="425" w:firstLineChars="0"/>
        <w:rPr>
          <w:rFonts w:hint="eastAsia" w:ascii="Times New Roman" w:hAnsi="Times New Roman"/>
          <w:b w:val="0"/>
          <w:bCs/>
          <w:sz w:val="30"/>
          <w:szCs w:val="30"/>
        </w:rPr>
      </w:pPr>
      <w:r>
        <w:rPr>
          <w:rFonts w:hint="eastAsia"/>
        </w:rPr>
        <w:t>S1与S2之间的两条链路能否同时处于转发状态？为什么？</w:t>
      </w:r>
      <w:r>
        <w:rPr>
          <w:rFonts w:hint="eastAsia"/>
          <w:lang w:eastAsia="zh-CN"/>
        </w:rPr>
        <w:br w:type="page"/>
      </w:r>
      <w:bookmarkStart w:id="3" w:name="_Toc2916"/>
    </w:p>
    <w:p>
      <w:pPr>
        <w:pStyle w:val="2"/>
        <w:spacing w:line="288" w:lineRule="auto"/>
        <w:jc w:val="center"/>
        <w:rPr>
          <w:rFonts w:ascii="Times New Roman" w:hAnsi="Times New Roman"/>
          <w:b w:val="0"/>
          <w:bCs/>
          <w:sz w:val="30"/>
          <w:szCs w:val="30"/>
        </w:rPr>
      </w:pPr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 xml:space="preserve">项目5 </w:t>
      </w:r>
      <w:r>
        <w:rPr>
          <w:rFonts w:hint="eastAsia" w:ascii="Times New Roman" w:hAnsi="Times New Roman"/>
          <w:b w:val="0"/>
          <w:bCs/>
          <w:sz w:val="30"/>
          <w:szCs w:val="30"/>
        </w:rPr>
        <w:t>实现VLAN间通信实验</w:t>
      </w:r>
      <w:bookmarkEnd w:id="3"/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>5.1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 xml:space="preserve"> 实验介绍</w:t>
      </w:r>
    </w:p>
    <w:p>
      <w:pPr>
        <w:spacing w:line="288" w:lineRule="auto"/>
        <w:ind w:firstLine="420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划分VLAN后，不同VLAN的用户间不能二层互访，这样能起到隔离广播的作用。但实际应用中，不同VLAN的用户又常有互访的需求，此时就需要实现不同VLAN的用户互访，简称VLAN间互访。</w:t>
      </w:r>
    </w:p>
    <w:p>
      <w:pPr>
        <w:spacing w:line="288" w:lineRule="auto"/>
        <w:ind w:firstLine="420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华为提供了多种技术实现VLAN间互访，常用的两种技术为VLANIF接口和Dot1q终结子接口。</w:t>
      </w:r>
    </w:p>
    <w:p>
      <w:pPr>
        <w:spacing w:line="288" w:lineRule="auto"/>
        <w:ind w:firstLine="420" w:firstLineChars="0"/>
        <w:rPr>
          <w:rFonts w:ascii="Times New Roman" w:hAnsi="Times New Roman"/>
        </w:rPr>
      </w:pPr>
      <w:r>
        <w:rPr>
          <w:rFonts w:hint="eastAsia" w:ascii="Times New Roman" w:hAnsi="Times New Roman"/>
          <w:lang w:eastAsia="zh-CN"/>
        </w:rPr>
        <w:t>（</w:t>
      </w:r>
      <w:r>
        <w:rPr>
          <w:rFonts w:hint="eastAsia" w:ascii="Times New Roman" w:hAnsi="Times New Roman"/>
          <w:lang w:val="en-US" w:eastAsia="zh-CN"/>
        </w:rPr>
        <w:t>1</w:t>
      </w:r>
      <w:r>
        <w:rPr>
          <w:rFonts w:hint="eastAsia" w:ascii="Times New Roman" w:hAnsi="Times New Roman"/>
          <w:lang w:eastAsia="zh-CN"/>
        </w:rPr>
        <w:t>）</w:t>
      </w:r>
      <w:r>
        <w:rPr>
          <w:rFonts w:hint="eastAsia" w:ascii="Times New Roman" w:hAnsi="Times New Roman"/>
        </w:rPr>
        <w:t>Dot1q终结子接口：子接口也是一种三层的逻辑接口。跟VLANIF接口一样，在子接口上配置Dot1q终结功能和IP地址后，设备也会添加相应的MAC表项并置位三层转发标志位，进而实现VLAN间的三层互通。Dot1q终结子接口适用于通过一个三层以太网接口下接多个VLAN网络的环境。</w:t>
      </w:r>
    </w:p>
    <w:p>
      <w:pPr>
        <w:spacing w:line="288" w:lineRule="auto"/>
        <w:ind w:firstLine="420" w:firstLineChars="0"/>
        <w:rPr>
          <w:rFonts w:ascii="Times New Roman" w:hAnsi="Times New Roman"/>
        </w:rPr>
      </w:pPr>
      <w:r>
        <w:rPr>
          <w:rFonts w:hint="eastAsia" w:ascii="Times New Roman" w:hAnsi="Times New Roman"/>
          <w:lang w:eastAsia="zh-CN"/>
        </w:rPr>
        <w:t>（</w:t>
      </w:r>
      <w:r>
        <w:rPr>
          <w:rFonts w:hint="eastAsia" w:ascii="Times New Roman" w:hAnsi="Times New Roman"/>
          <w:lang w:val="en-US" w:eastAsia="zh-CN"/>
        </w:rPr>
        <w:t>2</w:t>
      </w:r>
      <w:r>
        <w:rPr>
          <w:rFonts w:hint="eastAsia" w:ascii="Times New Roman" w:hAnsi="Times New Roman"/>
          <w:lang w:eastAsia="zh-CN"/>
        </w:rPr>
        <w:t>）</w:t>
      </w:r>
      <w:r>
        <w:rPr>
          <w:rFonts w:hint="eastAsia" w:ascii="Times New Roman" w:hAnsi="Times New Roman"/>
        </w:rPr>
        <w:t>VLANIF接口：VLANIF接口是一种三层的逻辑接口。在VLANIF接口上配置IP地址后，设备会在MAC地址表中添加VLANIF接口的MAC地址+VID表项，并且为表项的三层转发标志位置位。当报文的目的MAC地址匹配该表项后，会进行三层转发，进而实现VLAN间的三层互通。</w:t>
      </w:r>
    </w:p>
    <w:p>
      <w:pPr>
        <w:spacing w:line="288" w:lineRule="auto"/>
        <w:ind w:firstLine="420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本实验将通过这两种方式来实现VLAN间互访需求，帮助学员进一步理解跨VLAN互访的原理。</w:t>
      </w:r>
    </w:p>
    <w:p>
      <w:pPr>
        <w:numPr>
          <w:ilvl w:val="0"/>
          <w:numId w:val="16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实验目的</w:t>
      </w:r>
    </w:p>
    <w:p>
      <w:pPr>
        <w:numPr>
          <w:ilvl w:val="0"/>
          <w:numId w:val="17"/>
        </w:numPr>
        <w:spacing w:line="288" w:lineRule="auto"/>
        <w:ind w:left="84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掌握通过配置</w:t>
      </w:r>
      <w:r>
        <w:rPr>
          <w:rFonts w:ascii="Times New Roman" w:hAnsi="Times New Roman"/>
        </w:rPr>
        <w:t>Dot1q</w:t>
      </w:r>
      <w:r>
        <w:rPr>
          <w:rFonts w:hint="eastAsia" w:ascii="Times New Roman" w:hAnsi="Times New Roman"/>
        </w:rPr>
        <w:t>终结子接口方法实现</w:t>
      </w:r>
      <w:r>
        <w:rPr>
          <w:rFonts w:ascii="Times New Roman" w:hAnsi="Times New Roman"/>
        </w:rPr>
        <w:t>VLAN</w:t>
      </w:r>
      <w:r>
        <w:rPr>
          <w:rFonts w:hint="eastAsia" w:ascii="Times New Roman" w:hAnsi="Times New Roman"/>
        </w:rPr>
        <w:t>间互访</w:t>
      </w:r>
    </w:p>
    <w:p>
      <w:pPr>
        <w:numPr>
          <w:ilvl w:val="0"/>
          <w:numId w:val="17"/>
        </w:numPr>
        <w:spacing w:line="288" w:lineRule="auto"/>
        <w:ind w:left="84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掌握通过配置</w:t>
      </w:r>
      <w:r>
        <w:rPr>
          <w:rFonts w:ascii="Times New Roman" w:hAnsi="Times New Roman"/>
        </w:rPr>
        <w:t>VLANIF</w:t>
      </w:r>
      <w:r>
        <w:rPr>
          <w:rFonts w:hint="eastAsia" w:ascii="Times New Roman" w:hAnsi="Times New Roman"/>
        </w:rPr>
        <w:t>接口方法实现</w:t>
      </w:r>
      <w:r>
        <w:rPr>
          <w:rFonts w:ascii="Times New Roman" w:hAnsi="Times New Roman"/>
        </w:rPr>
        <w:t>VLAN</w:t>
      </w:r>
      <w:r>
        <w:rPr>
          <w:rFonts w:hint="eastAsia" w:ascii="Times New Roman" w:hAnsi="Times New Roman"/>
        </w:rPr>
        <w:t>间互访</w:t>
      </w:r>
    </w:p>
    <w:p>
      <w:pPr>
        <w:numPr>
          <w:ilvl w:val="0"/>
          <w:numId w:val="17"/>
        </w:numPr>
        <w:spacing w:line="288" w:lineRule="auto"/>
        <w:ind w:left="84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深入理解</w:t>
      </w:r>
      <w:r>
        <w:rPr>
          <w:rFonts w:ascii="Times New Roman" w:hAnsi="Times New Roman"/>
        </w:rPr>
        <w:t>VLAN</w:t>
      </w:r>
      <w:r>
        <w:rPr>
          <w:rFonts w:hint="eastAsia" w:ascii="Times New Roman" w:hAnsi="Times New Roman"/>
        </w:rPr>
        <w:t>间互相访问的转发流程</w:t>
      </w:r>
    </w:p>
    <w:p>
      <w:pPr>
        <w:numPr>
          <w:ilvl w:val="0"/>
          <w:numId w:val="16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实验组网介绍</w:t>
      </w:r>
    </w:p>
    <w:p>
      <w:pPr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3209925" cy="2520315"/>
            <wp:effectExtent l="0" t="0" r="9525" b="13335"/>
            <wp:docPr id="658081594" name="图片 658081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081594" name="图片 65808159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2520" w:firstLine="420"/>
        <w:rPr>
          <w:rFonts w:ascii="等线" w:hAnsi="等线" w:eastAsia="等线"/>
          <w:sz w:val="18"/>
          <w:szCs w:val="18"/>
        </w:rPr>
      </w:pPr>
      <w:r>
        <w:rPr>
          <w:rFonts w:hint="eastAsia" w:ascii="等线" w:hAnsi="等线" w:eastAsia="等线"/>
          <w:sz w:val="18"/>
          <w:szCs w:val="18"/>
        </w:rPr>
        <w:t>图</w:t>
      </w:r>
      <w:r>
        <w:rPr>
          <w:rFonts w:ascii="等线" w:hAnsi="等线" w:eastAsia="等线"/>
          <w:sz w:val="18"/>
          <w:szCs w:val="18"/>
        </w:rPr>
        <w:t>5</w:t>
      </w:r>
      <w:r>
        <w:rPr>
          <w:rFonts w:hint="eastAsia" w:ascii="等线" w:hAnsi="等线" w:eastAsia="等线"/>
          <w:sz w:val="18"/>
          <w:szCs w:val="18"/>
          <w:lang w:val="en-US" w:eastAsia="zh-CN"/>
        </w:rPr>
        <w:t>-1</w:t>
      </w:r>
      <w:r>
        <w:rPr>
          <w:rFonts w:hint="eastAsia" w:ascii="等线" w:hAnsi="等线" w:eastAsia="等线"/>
          <w:sz w:val="18"/>
          <w:szCs w:val="18"/>
        </w:rPr>
        <w:t xml:space="preserve"> </w:t>
      </w:r>
      <w:del w:id="4" w:author="    『记树与影』" w:date="2024-04-12T13:34:40Z">
        <w:r>
          <w:rPr>
            <w:rFonts w:hint="default" w:ascii="等线" w:hAnsi="等线" w:eastAsia="等线"/>
            <w:sz w:val="18"/>
            <w:szCs w:val="18"/>
            <w:lang w:val="en-US"/>
          </w:rPr>
          <w:delText>生成树基础</w:delText>
        </w:r>
      </w:del>
      <w:ins w:id="5" w:author="    『记树与影』" w:date="2024-04-12T13:34:41Z">
        <w:r>
          <w:rPr>
            <w:rFonts w:hint="eastAsia" w:ascii="等线" w:hAnsi="等线" w:eastAsia="等线"/>
            <w:sz w:val="18"/>
            <w:szCs w:val="18"/>
            <w:lang w:val="en-US" w:eastAsia="zh-CN"/>
          </w:rPr>
          <w:t>实现</w:t>
        </w:r>
      </w:ins>
      <w:ins w:id="6" w:author="    『记树与影』" w:date="2024-04-12T13:34:42Z">
        <w:r>
          <w:rPr>
            <w:rFonts w:hint="eastAsia" w:ascii="等线" w:hAnsi="等线" w:eastAsia="等线"/>
            <w:sz w:val="18"/>
            <w:szCs w:val="18"/>
            <w:lang w:val="en-US" w:eastAsia="zh-CN"/>
          </w:rPr>
          <w:t>VLAN</w:t>
        </w:r>
      </w:ins>
      <w:ins w:id="7" w:author="    『记树与影』" w:date="2024-04-12T13:34:43Z">
        <w:r>
          <w:rPr>
            <w:rFonts w:hint="eastAsia" w:ascii="等线" w:hAnsi="等线" w:eastAsia="等线"/>
            <w:sz w:val="18"/>
            <w:szCs w:val="18"/>
            <w:lang w:val="en-US" w:eastAsia="zh-CN"/>
          </w:rPr>
          <w:t>间</w:t>
        </w:r>
      </w:ins>
      <w:ins w:id="8" w:author="    『记树与影』" w:date="2024-04-12T13:34:44Z">
        <w:r>
          <w:rPr>
            <w:rFonts w:hint="eastAsia" w:ascii="等线" w:hAnsi="等线" w:eastAsia="等线"/>
            <w:sz w:val="18"/>
            <w:szCs w:val="18"/>
            <w:lang w:val="en-US" w:eastAsia="zh-CN"/>
          </w:rPr>
          <w:t>通信</w:t>
        </w:r>
      </w:ins>
      <w:r>
        <w:rPr>
          <w:rFonts w:hint="eastAsia" w:ascii="等线" w:hAnsi="等线" w:eastAsia="等线"/>
          <w:sz w:val="18"/>
          <w:szCs w:val="18"/>
        </w:rPr>
        <w:t>实验拓扑</w:t>
      </w:r>
    </w:p>
    <w:p>
      <w:pPr>
        <w:numPr>
          <w:ilvl w:val="0"/>
          <w:numId w:val="18"/>
        </w:numPr>
        <w:spacing w:line="288" w:lineRule="auto"/>
        <w:ind w:left="84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PC1和PC2模拟终端用户，接口IP地址分别为192.168.2.1/24和192.168.3.1/24。</w:t>
      </w:r>
    </w:p>
    <w:p>
      <w:pPr>
        <w:numPr>
          <w:ilvl w:val="0"/>
          <w:numId w:val="18"/>
        </w:numPr>
        <w:spacing w:line="288" w:lineRule="auto"/>
        <w:ind w:left="84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PC1和PC2的网关地址分别为192.168.2.254和192.168.3.254。</w:t>
      </w:r>
    </w:p>
    <w:p>
      <w:pPr>
        <w:numPr>
          <w:ilvl w:val="0"/>
          <w:numId w:val="18"/>
        </w:numPr>
        <w:spacing w:line="288" w:lineRule="auto"/>
        <w:ind w:left="84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在S1上将GigabitEthernet0/0/2和GigabitEthernet0/0/3分别划入VLAN2和VLAN3。</w:t>
      </w:r>
    </w:p>
    <w:p>
      <w:pPr>
        <w:numPr>
          <w:ilvl w:val="0"/>
          <w:numId w:val="16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实验背景</w:t>
      </w:r>
    </w:p>
    <w:p>
      <w:pPr>
        <w:spacing w:line="288" w:lineRule="auto"/>
        <w:ind w:firstLine="420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R2和R3处于不同的VLAN，现要求通过Dot1q终结子接口（单臂路由）和VLANIF接口（3层交换机实现路由）分别实现PC1与PC2之间的互访需求。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bookmarkStart w:id="4" w:name="_Hlk138882436"/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5.2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实验任务配置</w:t>
      </w:r>
    </w:p>
    <w:bookmarkEnd w:id="4"/>
    <w:p>
      <w:pPr>
        <w:numPr>
          <w:ilvl w:val="0"/>
          <w:numId w:val="19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配置思路</w:t>
      </w:r>
    </w:p>
    <w:p>
      <w:pPr>
        <w:numPr>
          <w:ilvl w:val="0"/>
          <w:numId w:val="20"/>
        </w:numPr>
        <w:spacing w:line="288" w:lineRule="auto"/>
        <w:ind w:left="84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配置Dot1q终结子接口方法实现VLAN间互访（单臂路由）</w:t>
      </w:r>
      <w:r>
        <w:rPr>
          <w:rFonts w:hint="eastAsia" w:ascii="Times New Roman" w:hAnsi="Times New Roman"/>
          <w:lang w:val="en-US" w:eastAsia="zh-CN"/>
        </w:rPr>
        <w:t>。</w:t>
      </w:r>
    </w:p>
    <w:p>
      <w:pPr>
        <w:numPr>
          <w:ilvl w:val="0"/>
          <w:numId w:val="20"/>
        </w:numPr>
        <w:spacing w:line="288" w:lineRule="auto"/>
        <w:ind w:left="84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配置VLANIF接口方法实现VLAN间互访（3层交换机实现路由）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19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配置步骤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 1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设备基础配置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# 给R1和S1命名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# 分别给PC1和PC2配置IP地址及网关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# 在S1上对PC1和PC2进行VLAN划分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[S1]vlan batch 2 3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Info: This operation may take a few seconds. Please wait for a moment...done.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[S1]interface GigabitEthernet 0/0/2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[S1-GigabitEthernet0/0/2]port link-type access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[S1-GigabitEthernet0/0/2]port default vlan 2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[S1-GigabitEthernet0/0/2]quit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[S1]interface GigabitEthernet 0/0/3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[S1-GigabitEthernet0/0/3]port link-type access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[S1-GigabitEthernet0/0/3]port default vlan 3</w:t>
      </w:r>
    </w:p>
    <w:p>
      <w:pPr>
        <w:spacing w:line="288" w:lineRule="auto"/>
        <w:rPr>
          <w:rFonts w:ascii="Times New Roman" w:hAnsi="Times New Roman"/>
        </w:rPr>
      </w:pP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 2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通过Dot1q终结子接口实现VLAN间互访 （单臂路由）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# 配置S1上的Trunk接口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[S1]interface GigabitEthernet 0/0/1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[S1-GigabitEthernet0/0/1]port trunk allow-pass vlan 2 3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因为VLAN间互访数据要由R1来终结VLAN，所以S1和R1之间的链路要允许VLAN2和VLAN3通过。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# 在R1上创建并配置Dot1q终结子接口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[R1]interface GigabitEthernet 0/0/1.2 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创建并进入子接口视图。2代表子接口的编号，一般建议子接口编号与VLAN ID相同，方便记忆。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[R1-GigabitEthernet0/0/1.2]dot1q termination vid 2 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dot1q termination vid vlan-id命令用来配置子接口Dot1q终结的VLAN ID。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以此配置为例：当GigabitEthernet0/0/1接口收到带有VLAN 2标签的数据之后，会交由2号子接口进行VLAN终结操作并做后续处理。从2号子接口发出的数据也会带上VLAN 2的标签。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[R1-GigabitEthernet0/0/1.2]arp broadcast enable 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终结子接口不能转发广播报文，在收到广播报文后它们直接把该报文丢弃。为了允许终结子接口能转发广播报文，可以通过在子接口上执行命令arp broadcast enable使能终结子接口的ARP广播功能。部分设备默认使能该功能，此命令的配置根据设备而定。</w:t>
      </w:r>
    </w:p>
    <w:p>
      <w:pPr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[R1-GigabitEthernet0/0/1.2]ip address 192.168.2.254 24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[R1-GigabitEthernet0/0/1.2]quit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[R1]interface GigabitEthernet 0/0/1.3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[R1-GigabitEthernet0/0/1.3]dot1q termination vid 3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[R1-GigabitEthernet0/0/1.3]arp broadcast enable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[R1-GigabitEthernet0/0/1.3]ip address 192.168.3.254 24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[R1-GigabitEthernet0/0/1.3]quit</w:t>
      </w:r>
    </w:p>
    <w:p>
      <w:pPr>
        <w:spacing w:line="288" w:lineRule="auto"/>
        <w:rPr>
          <w:rFonts w:ascii="Times New Roman" w:hAnsi="Times New Roman"/>
        </w:rPr>
      </w:pP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# 检测VLAN间互访联通性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&lt;PC1&gt;ping 192.168.3.1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PING 192.168.3.1: 56  data bytes, press CTRL_C to break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Sequence=1 ttl=254 time=60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Sequence=2 ttl=254 time=40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Sequence=3 ttl=254 time=110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Sequence=4 ttl=254 time=70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Sequence=5 ttl=254 time=100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--- 192.168.3.1 ping statistics ---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5 packet(s) received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0.00% packet loss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round-trip min/avg/max = 40/76/110 ms</w:t>
      </w:r>
    </w:p>
    <w:p>
      <w:pPr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&lt;PC1&gt;tracert 192.168.3.1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traceroute to  192.168.3.1(192.168.3.1), max hops: 30 ,packet length: 40,press CTRL_C to break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1 192.168.2.254 30 ms  50 ms  50 ms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2 192.168.3.1 70 ms  60 ms  60 ms 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此时VLAN2和VLAN3之间已经可以正常的互访。</w:t>
      </w:r>
    </w:p>
    <w:p>
      <w:pPr>
        <w:spacing w:line="288" w:lineRule="auto"/>
        <w:rPr>
          <w:rFonts w:ascii="Times New Roman" w:hAnsi="Times New Roman"/>
        </w:rPr>
      </w:pP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 3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通过VLANIF接口实现VLAN间互访（3层交换机实现路由）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# 清除上一步配置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[S1]interface GigabitEthernet 0/0/1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[S1-GigabitEthernet0/0/1]undo port trunk allow-pass vlan 2 3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[S1-GigabitEthernet0/0/1]undo port link-type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[R1]undo interface GigabitEthernet 0/0/1.2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[R1]undo interface GigabitEthernet 0/0/1.3</w:t>
      </w:r>
    </w:p>
    <w:p>
      <w:pPr>
        <w:spacing w:line="288" w:lineRule="auto"/>
        <w:rPr>
          <w:rFonts w:ascii="Times New Roman" w:hAnsi="Times New Roman"/>
        </w:rPr>
      </w:pP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# 在S1上创建相应的VLANIF接口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[S1]interface Vlanif 2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interface vlanif vlan-id命令用来创建VLANIF接口并进入VLANIF接口视图。只有先通过命令创建VLAN后，才能执行interface vlanif命令创建VLANIF接口。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[S1-Vlanif2]ip address 192.168.2.254 24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[S1-Vlanif2]quit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[S1]interface Vlanif 3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[S1-Vlanif3]ip address 192.168.3.254 24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>[S1-Vlanif3]quit</w:t>
      </w:r>
    </w:p>
    <w:p>
      <w:pPr>
        <w:spacing w:line="288" w:lineRule="auto"/>
        <w:rPr>
          <w:rFonts w:ascii="Times New Roman" w:hAnsi="Times New Roman"/>
        </w:rPr>
      </w:pP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# 检测VLAN间互访联通性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&lt;PC1&gt;ping 192.168.3.1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PING 192.168.3.1: 56  data bytes, press CTRL_C to break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Sequence=1 ttl=254 time=100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Sequence=2 ttl=254 time=50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Sequence=3 ttl=254 time=50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Sequence=4 ttl=254 time=60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Reply from 192.168.3.1: bytes=56 Sequence=5 ttl=254 time=70 ms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--- 192.168.3.1 ping statistics ---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5 packet(s) received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0.00% packet loss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round-trip min/avg/max = 50/66/100 ms</w:t>
      </w:r>
    </w:p>
    <w:p>
      <w:pPr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&lt;PC1&gt;tracert 192.168.3.1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traceroute to  192.168.3.1(192.168.3.1), max hops: 30 ,packet length: 40,press CTRL_C to break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1 192.168.2.254 40 ms  30 ms  20 ms </w:t>
      </w: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</w:p>
    <w:p>
      <w:pPr>
        <w:shd w:val="clear" w:color="auto" w:fill="BEBEBE" w:themeFill="background1" w:themeFillShade="BF"/>
        <w:spacing w:line="288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2 192.168.3.1 40 ms  30 ms  40 ms</w:t>
      </w:r>
    </w:p>
    <w:p>
      <w:pPr>
        <w:spacing w:line="288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此时VLAN2和VLAN3之间已经可以正常的互访。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5.3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结果验证</w:t>
      </w:r>
    </w:p>
    <w:p>
      <w:pPr>
        <w:spacing w:line="288" w:lineRule="auto"/>
        <w:ind w:firstLine="420" w:firstLineChars="0"/>
      </w:pPr>
      <w:r>
        <w:rPr>
          <w:rFonts w:hint="eastAsia"/>
          <w:lang w:val="en-US" w:eastAsia="zh-CN"/>
        </w:rPr>
        <w:t>请</w:t>
      </w:r>
      <w:r>
        <w:rPr>
          <w:rFonts w:hint="eastAsia"/>
        </w:rPr>
        <w:t>读者自行通过ping和tracert命令检查</w:t>
      </w:r>
      <w:r>
        <w:rPr>
          <w:rFonts w:hint="eastAsia" w:ascii="Times New Roman" w:hAnsi="Times New Roman"/>
        </w:rPr>
        <w:t>VLAN2和VLAN3</w:t>
      </w:r>
      <w:r>
        <w:rPr>
          <w:rFonts w:hint="eastAsia"/>
        </w:rPr>
        <w:t>之间的联通性。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5.4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思考题与附加内容</w:t>
      </w:r>
    </w:p>
    <w:p>
      <w:pPr>
        <w:numPr>
          <w:ilvl w:val="0"/>
          <w:numId w:val="21"/>
        </w:numPr>
        <w:spacing w:line="288" w:lineRule="auto"/>
        <w:ind w:left="42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配置完步骤3后，若PC1想要访问R1所相连的网络，在S1上还需要做什么配置？</w:t>
      </w:r>
    </w:p>
    <w:p>
      <w:pPr>
        <w:numPr>
          <w:ilvl w:val="0"/>
          <w:numId w:val="21"/>
        </w:numPr>
        <w:spacing w:line="288" w:lineRule="auto"/>
        <w:ind w:left="425" w:leftChars="0" w:hanging="425" w:firstLineChars="0"/>
        <w:rPr>
          <w:rFonts w:ascii="Times New Roman" w:hAnsi="Times New Roman"/>
        </w:rPr>
      </w:pPr>
      <w:r>
        <w:rPr>
          <w:rFonts w:hint="eastAsia" w:ascii="Times New Roman" w:hAnsi="Times New Roman"/>
        </w:rPr>
        <w:t>VLANIF接口作为一个交换机的三层接口，那什么情况下接口会处于UP状态？</w:t>
      </w:r>
    </w:p>
    <w:p>
      <w:pPr>
        <w:spacing w:line="288" w:lineRule="auto"/>
        <w:jc w:val="center"/>
        <w:rPr>
          <w:del w:id="9" w:author="    『记树与影』" w:date="2024-04-12T13:35:50Z"/>
        </w:rPr>
      </w:pPr>
      <w:del w:id="10" w:author="    『记树与影』" w:date="2024-04-12T13:35:50Z">
        <w:r>
          <w:rPr/>
          <w:drawing>
            <wp:inline distT="0" distB="0" distL="114300" distR="114300">
              <wp:extent cx="3543300" cy="2324100"/>
              <wp:effectExtent l="0" t="0" r="7620" b="7620"/>
              <wp:docPr id="115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5" name="图片 3"/>
                      <pic:cNvPicPr>
                        <a:picLocks noChangeAspect="1"/>
                      </pic:cNvPicPr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43300" cy="2324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>
      <w:pPr>
        <w:spacing w:after="312" w:afterLines="100" w:line="288" w:lineRule="auto"/>
        <w:jc w:val="center"/>
        <w:rPr>
          <w:del w:id="12" w:author="    『记树与影』" w:date="2024-04-12T13:35:50Z"/>
          <w:rFonts w:ascii="Times New Roman" w:hAnsi="Times New Roman"/>
          <w:b/>
          <w:bCs/>
          <w:sz w:val="18"/>
          <w:szCs w:val="18"/>
        </w:rPr>
      </w:pPr>
      <w:del w:id="13" w:author="    『记树与影』" w:date="2024-04-12T13:35:50Z">
        <w:r>
          <w:rPr>
            <w:rFonts w:hint="eastAsia" w:ascii="Times New Roman" w:hAnsi="Times New Roman"/>
            <w:b/>
            <w:bCs/>
            <w:sz w:val="18"/>
            <w:szCs w:val="18"/>
          </w:rPr>
          <w:delText xml:space="preserve">图 </w:delText>
        </w:r>
      </w:del>
      <w:del w:id="14" w:author="    『记树与影』" w:date="2024-04-12T13:35:50Z">
        <w:r>
          <w:rPr>
            <w:rFonts w:ascii="等线" w:hAnsi="等线" w:eastAsia="等线"/>
            <w:sz w:val="18"/>
            <w:szCs w:val="18"/>
          </w:rPr>
          <w:delText>5-</w:delText>
        </w:r>
      </w:del>
      <w:del w:id="15" w:author="    『记树与影』" w:date="2024-04-12T13:35:50Z">
        <w:r>
          <w:rPr>
            <w:rFonts w:hint="eastAsia" w:ascii="等线" w:hAnsi="等线" w:eastAsia="等线"/>
            <w:sz w:val="18"/>
            <w:szCs w:val="18"/>
            <w:lang w:val="en-US" w:eastAsia="zh-CN"/>
          </w:rPr>
          <w:delText>2</w:delText>
        </w:r>
      </w:del>
      <w:del w:id="16" w:author="    『记树与影』" w:date="2024-04-12T13:35:50Z">
        <w:r>
          <w:rPr>
            <w:rFonts w:hint="eastAsia" w:ascii="Times New Roman" w:hAnsi="Times New Roman"/>
            <w:b/>
            <w:bCs/>
            <w:sz w:val="18"/>
            <w:szCs w:val="18"/>
          </w:rPr>
          <w:delText xml:space="preserve">  网络拓扑图</w:delText>
        </w:r>
      </w:del>
    </w:p>
    <w:p>
      <w:pP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bookmarkStart w:id="5" w:name="_Toc26685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br w:type="page"/>
      </w:r>
    </w:p>
    <w:p>
      <w:pPr>
        <w:pStyle w:val="2"/>
        <w:spacing w:line="288" w:lineRule="auto"/>
        <w:jc w:val="center"/>
        <w:rPr>
          <w:rFonts w:ascii="Times New Roman" w:hAnsi="Times New Roman"/>
          <w:b w:val="0"/>
          <w:bCs/>
          <w:sz w:val="30"/>
          <w:szCs w:val="30"/>
        </w:rPr>
      </w:pPr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 xml:space="preserve">项目7 </w:t>
      </w:r>
      <w:r>
        <w:rPr>
          <w:rFonts w:hint="eastAsia" w:ascii="Times New Roman" w:hAnsi="Times New Roman"/>
          <w:b w:val="0"/>
          <w:bCs/>
          <w:sz w:val="30"/>
          <w:szCs w:val="30"/>
        </w:rPr>
        <w:t>路由基础实验（静态及动态路由）</w:t>
      </w:r>
      <w:bookmarkEnd w:id="5"/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7.1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实验介绍</w:t>
      </w:r>
    </w:p>
    <w:p>
      <w:pPr>
        <w:spacing w:line="288" w:lineRule="auto"/>
        <w:ind w:firstLine="420"/>
      </w:pPr>
      <w:r>
        <w:rPr>
          <w:rFonts w:hint="eastAsia"/>
        </w:rPr>
        <w:t>IPv4（Internet Protocol Version 4）是TCP/IP协议族中最为核心的协议之一。它工作在TCP/IP参考模型的网际互联层，该层与OSI参考模型的网络层相对应。网络层提供了无连接数据传输服务，即网络在发送分组时不需要先建立连接，每一个分组（也就是IP数据报文）独立发送。</w:t>
      </w:r>
    </w:p>
    <w:p>
      <w:pPr>
        <w:spacing w:line="288" w:lineRule="auto"/>
      </w:pPr>
      <w:r>
        <w:rPr>
          <w:rFonts w:hint="eastAsia"/>
        </w:rPr>
        <w:t>路由是数据通信网络中最基本的要素。路由信息就是指导IP报文发送的路径信息，路由的过程就是报文转发的过程。</w:t>
      </w:r>
    </w:p>
    <w:p>
      <w:pPr>
        <w:spacing w:line="288" w:lineRule="auto"/>
        <w:ind w:firstLine="420"/>
      </w:pPr>
      <w:r>
        <w:rPr>
          <w:rFonts w:hint="eastAsia"/>
        </w:rPr>
        <w:t>开放式最短路径优先OSPF（Open Shortest Path First）是IETF组织开发的一个基于链路状态的内部网关协议（Interior Gateway Protocol）。目前针对IPv4协议使用的是OSPF Version 2（RFC2328）；OSPF作为基于链路状态的协议，OSPF具有以下优点：</w:t>
      </w:r>
    </w:p>
    <w:p>
      <w:pPr>
        <w:numPr>
          <w:ilvl w:val="0"/>
          <w:numId w:val="22"/>
        </w:numPr>
        <w:spacing w:line="288" w:lineRule="auto"/>
        <w:ind w:left="845" w:leftChars="0" w:hanging="425" w:firstLineChars="0"/>
      </w:pPr>
      <w:r>
        <w:rPr>
          <w:rFonts w:hint="eastAsia"/>
        </w:rPr>
        <w:t>OSPF采用组播形式收发报文，这样可以减少对其它不运行OSPF路由器的影响。</w:t>
      </w:r>
    </w:p>
    <w:p>
      <w:pPr>
        <w:numPr>
          <w:ilvl w:val="0"/>
          <w:numId w:val="22"/>
        </w:numPr>
        <w:spacing w:line="288" w:lineRule="auto"/>
        <w:ind w:left="845" w:leftChars="0" w:hanging="425" w:firstLineChars="0"/>
      </w:pPr>
      <w:r>
        <w:rPr>
          <w:rFonts w:hint="eastAsia"/>
        </w:rPr>
        <w:t>OSPF支持无类型域间选路（CIDR）。</w:t>
      </w:r>
    </w:p>
    <w:p>
      <w:pPr>
        <w:numPr>
          <w:ilvl w:val="0"/>
          <w:numId w:val="22"/>
        </w:numPr>
        <w:spacing w:line="288" w:lineRule="auto"/>
        <w:ind w:left="845" w:leftChars="0" w:hanging="425" w:firstLineChars="0"/>
      </w:pPr>
      <w:r>
        <w:rPr>
          <w:rFonts w:hint="eastAsia"/>
        </w:rPr>
        <w:t>OSPF支持对等价路由进行负载分担。</w:t>
      </w:r>
    </w:p>
    <w:p>
      <w:pPr>
        <w:numPr>
          <w:ilvl w:val="0"/>
          <w:numId w:val="22"/>
        </w:numPr>
        <w:spacing w:line="288" w:lineRule="auto"/>
        <w:ind w:left="845" w:leftChars="0" w:hanging="425" w:firstLineChars="0"/>
      </w:pPr>
      <w:r>
        <w:rPr>
          <w:rFonts w:hint="eastAsia"/>
        </w:rPr>
        <w:t>OSPF支持报文认证。</w:t>
      </w:r>
    </w:p>
    <w:p>
      <w:pPr>
        <w:spacing w:line="288" w:lineRule="auto"/>
        <w:ind w:firstLine="420" w:firstLineChars="0"/>
      </w:pPr>
      <w:r>
        <w:rPr>
          <w:rFonts w:hint="eastAsia"/>
        </w:rPr>
        <w:t>由于OSPF具有以上优势，使得OSPF作为优秀的内部网关协议被快速接收并广泛使用。</w:t>
      </w:r>
    </w:p>
    <w:p>
      <w:pPr>
        <w:spacing w:line="288" w:lineRule="auto"/>
        <w:ind w:firstLine="420"/>
      </w:pPr>
      <w:r>
        <w:rPr>
          <w:rFonts w:hint="eastAsia"/>
        </w:rPr>
        <w:t>本实验将通过IPv4地址以及IPv4静态路由的配置，帮助学员理解路由转发的基本原理。</w:t>
      </w:r>
    </w:p>
    <w:p>
      <w:pPr>
        <w:spacing w:line="288" w:lineRule="auto"/>
        <w:ind w:firstLine="420"/>
      </w:pPr>
      <w:r>
        <w:rPr>
          <w:rFonts w:hint="eastAsia"/>
        </w:rPr>
        <w:t>本实验将通过配置单区域OSPF，帮助学员理解OSPF基本配置与原理。</w:t>
      </w:r>
    </w:p>
    <w:p>
      <w:pPr>
        <w:numPr>
          <w:ilvl w:val="0"/>
          <w:numId w:val="23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实验目的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掌握接口</w:t>
      </w:r>
      <w:r>
        <w:t>IPv4</w:t>
      </w:r>
      <w:r>
        <w:rPr>
          <w:rFonts w:hint="eastAsia"/>
        </w:rPr>
        <w:t>地址的配置方法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理解</w:t>
      </w:r>
      <w:r>
        <w:t>LoopBack</w:t>
      </w:r>
      <w:r>
        <w:rPr>
          <w:rFonts w:hint="eastAsia"/>
        </w:rPr>
        <w:t>接口的作用与含义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理解直连路由的产生原则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掌握静态路由的配置方法并理解其生效的条件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掌握通过</w:t>
      </w:r>
      <w:r>
        <w:t>PING</w:t>
      </w:r>
      <w:r>
        <w:rPr>
          <w:rFonts w:hint="eastAsia"/>
        </w:rPr>
        <w:t>工具测试网络层联通性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掌握并理解特殊静态路由的配置方法与应用场景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</w:t>
      </w:r>
      <w:r>
        <w:t>OSPF</w:t>
      </w:r>
      <w:r>
        <w:rPr>
          <w:rFonts w:hint="eastAsia"/>
        </w:rPr>
        <w:t>的基本配置命令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掌握如何查看</w:t>
      </w:r>
      <w:r>
        <w:t>OSPF</w:t>
      </w:r>
      <w:r>
        <w:rPr>
          <w:rFonts w:hint="eastAsia"/>
        </w:rPr>
        <w:t>的运行状态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掌握如何通过</w:t>
      </w:r>
      <w:r>
        <w:t>Cost</w:t>
      </w:r>
      <w:r>
        <w:rPr>
          <w:rFonts w:hint="eastAsia"/>
        </w:rPr>
        <w:t>控制</w:t>
      </w:r>
      <w:r>
        <w:t>OSPF</w:t>
      </w:r>
      <w:r>
        <w:rPr>
          <w:rFonts w:hint="eastAsia"/>
        </w:rPr>
        <w:t>的选路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</w:t>
      </w:r>
      <w:r>
        <w:t>OSPF</w:t>
      </w:r>
      <w:r>
        <w:rPr>
          <w:rFonts w:hint="eastAsia"/>
        </w:rPr>
        <w:t>发布默认路由的方法</w:t>
      </w:r>
    </w:p>
    <w:p>
      <w:pPr>
        <w:numPr>
          <w:ilvl w:val="0"/>
          <w:numId w:val="24"/>
        </w:numPr>
        <w:spacing w:line="288" w:lineRule="auto"/>
        <w:ind w:left="845" w:leftChars="0" w:hanging="425" w:firstLineChars="0"/>
      </w:pPr>
      <w:r>
        <w:rPr>
          <w:rFonts w:hint="eastAsia"/>
        </w:rPr>
        <w:t>掌握</w:t>
      </w:r>
      <w:r>
        <w:t>OSPF</w:t>
      </w:r>
      <w:r>
        <w:rPr>
          <w:rFonts w:hint="eastAsia"/>
        </w:rPr>
        <w:t>认证配置方法</w:t>
      </w:r>
    </w:p>
    <w:p>
      <w:pPr>
        <w:numPr>
          <w:ilvl w:val="0"/>
          <w:numId w:val="23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实验组网介绍</w:t>
      </w:r>
    </w:p>
    <w:p>
      <w:pPr>
        <w:spacing w:line="288" w:lineRule="auto"/>
        <w:jc w:val="center"/>
      </w:pPr>
      <w:r>
        <w:drawing>
          <wp:inline distT="0" distB="0" distL="0" distR="0">
            <wp:extent cx="4258945" cy="2520315"/>
            <wp:effectExtent l="0" t="0" r="8255" b="13335"/>
            <wp:docPr id="2056625093" name="图片 2056625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25093" name="图片 205662509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5894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2520" w:firstLine="180" w:firstLineChars="100"/>
        <w:rPr>
          <w:rFonts w:ascii="等线" w:hAnsi="等线" w:eastAsia="等线"/>
          <w:sz w:val="18"/>
          <w:szCs w:val="18"/>
        </w:rPr>
      </w:pPr>
      <w:r>
        <w:rPr>
          <w:rFonts w:hint="eastAsia" w:ascii="等线" w:hAnsi="等线" w:eastAsia="等线"/>
          <w:sz w:val="18"/>
          <w:szCs w:val="18"/>
        </w:rPr>
        <w:t>图</w:t>
      </w:r>
      <w:r>
        <w:rPr>
          <w:rFonts w:ascii="等线" w:hAnsi="等线" w:eastAsia="等线"/>
          <w:sz w:val="18"/>
          <w:szCs w:val="18"/>
        </w:rPr>
        <w:t>7-</w:t>
      </w:r>
      <w:r>
        <w:rPr>
          <w:rFonts w:hint="eastAsia" w:ascii="等线" w:hAnsi="等线" w:eastAsia="等线"/>
          <w:sz w:val="18"/>
          <w:szCs w:val="18"/>
          <w:lang w:val="en-US" w:eastAsia="zh-CN"/>
        </w:rPr>
        <w:t xml:space="preserve">1 </w:t>
      </w:r>
      <w:r>
        <w:rPr>
          <w:rFonts w:hint="eastAsia" w:ascii="等线" w:hAnsi="等线" w:eastAsia="等线"/>
          <w:sz w:val="18"/>
          <w:szCs w:val="18"/>
        </w:rPr>
        <w:t xml:space="preserve"> IPv4编址及IPv4路由基础实验拓扑</w:t>
      </w:r>
    </w:p>
    <w:p>
      <w:pPr>
        <w:numPr>
          <w:ilvl w:val="0"/>
          <w:numId w:val="23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实验背景</w:t>
      </w:r>
    </w:p>
    <w:p>
      <w:pPr>
        <w:spacing w:line="288" w:lineRule="auto"/>
        <w:ind w:firstLine="420" w:firstLineChars="0"/>
      </w:pPr>
      <w:r>
        <w:rPr>
          <w:rFonts w:hint="eastAsia"/>
        </w:rPr>
        <w:t>R1、R2、R3都是各自网络的网关设备，现在需要通过相应的静态路由或者动态路由配置，来实现这些网络之间的互联互通。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7.2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实验任务配置（静态路由）</w:t>
      </w:r>
    </w:p>
    <w:p>
      <w:pPr>
        <w:numPr>
          <w:ilvl w:val="0"/>
          <w:numId w:val="2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 xml:space="preserve"> 配置思路</w:t>
      </w:r>
    </w:p>
    <w:p>
      <w:pPr>
        <w:numPr>
          <w:ilvl w:val="0"/>
          <w:numId w:val="26"/>
        </w:numPr>
        <w:spacing w:line="288" w:lineRule="auto"/>
        <w:ind w:left="845" w:leftChars="0" w:hanging="425" w:firstLineChars="0"/>
      </w:pPr>
      <w:r>
        <w:rPr>
          <w:rFonts w:hint="eastAsia"/>
        </w:rPr>
        <w:t>配置路由器上各接口的IP地址</w:t>
      </w:r>
    </w:p>
    <w:p>
      <w:pPr>
        <w:numPr>
          <w:ilvl w:val="0"/>
          <w:numId w:val="26"/>
        </w:numPr>
        <w:spacing w:line="288" w:lineRule="auto"/>
        <w:ind w:left="845" w:leftChars="0" w:hanging="425" w:firstLineChars="0"/>
      </w:pPr>
      <w:r>
        <w:rPr>
          <w:rFonts w:hint="eastAsia"/>
        </w:rPr>
        <w:t>配置静态路由来实现互联互通</w:t>
      </w:r>
    </w:p>
    <w:p>
      <w:pPr>
        <w:numPr>
          <w:ilvl w:val="0"/>
          <w:numId w:val="2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配置步骤</w:t>
      </w:r>
    </w:p>
    <w:p>
      <w:pPr>
        <w:spacing w:line="288" w:lineRule="auto"/>
      </w:pPr>
      <w:r>
        <w:rPr>
          <w:rFonts w:hint="eastAsia"/>
        </w:rPr>
        <w:t>步骤 1</w:t>
      </w:r>
      <w:r>
        <w:rPr>
          <w:rFonts w:hint="eastAsia"/>
        </w:rPr>
        <w:tab/>
      </w:r>
      <w:r>
        <w:rPr>
          <w:rFonts w:hint="eastAsia"/>
        </w:rPr>
        <w:t>设备基础配置</w:t>
      </w:r>
    </w:p>
    <w:p>
      <w:pPr>
        <w:spacing w:line="288" w:lineRule="auto"/>
      </w:pPr>
      <w:r>
        <w:rPr>
          <w:rFonts w:hint="eastAsia"/>
        </w:rPr>
        <w:t># 设备命名</w:t>
      </w:r>
    </w:p>
    <w:p>
      <w:pPr>
        <w:spacing w:line="288" w:lineRule="auto"/>
      </w:pPr>
      <w:r>
        <w:rPr>
          <w:rFonts w:hint="eastAsia"/>
        </w:rPr>
        <w:t>步骤 2</w:t>
      </w:r>
      <w:r>
        <w:rPr>
          <w:rFonts w:hint="eastAsia"/>
        </w:rPr>
        <w:tab/>
      </w:r>
      <w:r>
        <w:rPr>
          <w:rFonts w:hint="eastAsia"/>
        </w:rPr>
        <w:t xml:space="preserve">查看路由器当前接口IP地址配置与路由表 </w:t>
      </w:r>
    </w:p>
    <w:p>
      <w:pPr>
        <w:spacing w:line="288" w:lineRule="auto"/>
      </w:pPr>
      <w:r>
        <w:rPr>
          <w:rFonts w:hint="eastAsia"/>
        </w:rPr>
        <w:t># 查看路由器上的接口状态，仅以R1为例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[R1]display ip interface brief </w:t>
      </w:r>
    </w:p>
    <w:p>
      <w:pPr>
        <w:shd w:val="clear" w:color="auto" w:fill="BEBEBE" w:themeFill="background1" w:themeFillShade="BF"/>
        <w:spacing w:line="288" w:lineRule="auto"/>
      </w:pPr>
      <w:r>
        <w:t>*down: administratively down</w:t>
      </w:r>
    </w:p>
    <w:p>
      <w:pPr>
        <w:shd w:val="clear" w:color="auto" w:fill="BEBEBE" w:themeFill="background1" w:themeFillShade="BF"/>
        <w:spacing w:line="288" w:lineRule="auto"/>
      </w:pPr>
      <w:r>
        <w:t>^down: standby</w:t>
      </w:r>
    </w:p>
    <w:p>
      <w:pPr>
        <w:shd w:val="clear" w:color="auto" w:fill="BEBEBE" w:themeFill="background1" w:themeFillShade="BF"/>
        <w:spacing w:line="288" w:lineRule="auto"/>
      </w:pPr>
      <w:r>
        <w:t>(l): loopback</w:t>
      </w:r>
    </w:p>
    <w:p>
      <w:pPr>
        <w:shd w:val="clear" w:color="auto" w:fill="BEBEBE" w:themeFill="background1" w:themeFillShade="BF"/>
        <w:spacing w:line="288" w:lineRule="auto"/>
      </w:pPr>
      <w:r>
        <w:t>(s): spoofing</w:t>
      </w:r>
    </w:p>
    <w:p>
      <w:pPr>
        <w:shd w:val="clear" w:color="auto" w:fill="BEBEBE" w:themeFill="background1" w:themeFillShade="BF"/>
        <w:spacing w:line="288" w:lineRule="auto"/>
      </w:pPr>
      <w:r>
        <w:t>The number of interface that is UP in Physical is 3</w:t>
      </w:r>
    </w:p>
    <w:p>
      <w:pPr>
        <w:shd w:val="clear" w:color="auto" w:fill="BEBEBE" w:themeFill="background1" w:themeFillShade="BF"/>
        <w:spacing w:line="288" w:lineRule="auto"/>
      </w:pPr>
      <w:r>
        <w:t>The number of interface that is DOWN in Physical is 1</w:t>
      </w:r>
    </w:p>
    <w:p>
      <w:pPr>
        <w:shd w:val="clear" w:color="auto" w:fill="BEBEBE" w:themeFill="background1" w:themeFillShade="BF"/>
        <w:spacing w:line="288" w:lineRule="auto"/>
      </w:pPr>
      <w:r>
        <w:t>The number of interface that is UP in Protocol is 1</w:t>
      </w:r>
    </w:p>
    <w:p>
      <w:pPr>
        <w:shd w:val="clear" w:color="auto" w:fill="BEBEBE" w:themeFill="background1" w:themeFillShade="BF"/>
        <w:spacing w:line="288" w:lineRule="auto"/>
      </w:pPr>
      <w:r>
        <w:t>The number of interface that is DOWN in Protocol is 3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Interface                      </w:t>
      </w:r>
      <w:r>
        <w:tab/>
      </w:r>
      <w:r>
        <w:t xml:space="preserve">IP Address/Mask      </w:t>
      </w:r>
      <w:r>
        <w:tab/>
      </w:r>
      <w:r>
        <w:t xml:space="preserve">Physical   </w:t>
      </w:r>
      <w:r>
        <w:tab/>
      </w:r>
      <w:r>
        <w:t xml:space="preserve">Protocol 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GigabitEthernet0/0/0              unassigned           </w:t>
      </w:r>
      <w:r>
        <w:tab/>
      </w:r>
      <w:r>
        <w:t xml:space="preserve">up       </w:t>
      </w:r>
      <w:r>
        <w:tab/>
      </w:r>
      <w:r>
        <w:t xml:space="preserve">down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GigabitEthernet0/0/1              unassigned           </w:t>
      </w:r>
      <w:r>
        <w:tab/>
      </w:r>
      <w:r>
        <w:t xml:space="preserve">up       </w:t>
      </w:r>
      <w:r>
        <w:tab/>
      </w:r>
      <w:r>
        <w:t xml:space="preserve">down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GigabitEthernet0/0/2              unassigned           </w:t>
      </w:r>
      <w:r>
        <w:tab/>
      </w:r>
      <w:r>
        <w:t xml:space="preserve">down     </w:t>
      </w:r>
      <w:r>
        <w:tab/>
      </w:r>
      <w:r>
        <w:t xml:space="preserve">down      </w:t>
      </w:r>
    </w:p>
    <w:p>
      <w:pPr>
        <w:shd w:val="clear" w:color="auto" w:fill="BEBEBE" w:themeFill="background1" w:themeFillShade="BF"/>
        <w:spacing w:line="288" w:lineRule="auto"/>
      </w:pPr>
      <w:r>
        <w:t xml:space="preserve">NULL0                      </w:t>
      </w:r>
      <w:r>
        <w:tab/>
      </w:r>
      <w:r>
        <w:t xml:space="preserve">unassigned           </w:t>
      </w:r>
      <w:r>
        <w:tab/>
      </w:r>
      <w:r>
        <w:t xml:space="preserve">up         </w:t>
      </w:r>
      <w:r>
        <w:tab/>
      </w:r>
      <w:r>
        <w:t>up(s)</w:t>
      </w:r>
    </w:p>
    <w:p>
      <w:pPr>
        <w:spacing w:line="288" w:lineRule="auto"/>
      </w:pPr>
      <w:r>
        <w:rPr>
          <w:rFonts w:hint="eastAsia"/>
        </w:rPr>
        <w:t>display ip interface brief命令用来查看接口与IP相关的简要信息，包括IP地址、子网掩码、物理状态和协议状态以及处于不同状态的接口数目等。</w:t>
      </w:r>
    </w:p>
    <w:p>
      <w:pPr>
        <w:spacing w:line="288" w:lineRule="auto"/>
      </w:pPr>
      <w:r>
        <w:rPr>
          <w:rFonts w:hint="eastAsia"/>
        </w:rPr>
        <w:t>当前R1上的GigabitEthernet0/0/0和GigabitEthernet0/0/1接口由于尚未配置IP地址，所以IP Address/Mask字段为unassigned状态，Protocol字段为down状态，Physical字段为up状态。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查看路由器上的路由表情况，仅以R1为例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4        Routes : 4 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  <w:r>
        <w:rPr>
          <w:rFonts w:hint="eastAsia"/>
        </w:rPr>
        <w:t>InLoopBack0为设备上默认创建的环回接口，它是一个特殊的、固定的LoopBack接口。</w:t>
      </w:r>
    </w:p>
    <w:p>
      <w:pPr>
        <w:spacing w:line="288" w:lineRule="auto"/>
      </w:pPr>
      <w:r>
        <w:rPr>
          <w:rFonts w:hint="eastAsia"/>
        </w:rPr>
        <w:t>InLoopBack0接口使用环回地址127.0.0.1/8，用来接收所有发送给本机的数据包。该接口上的IP地址是不可以改变的，也不通过路由协议对外发布。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3</w:t>
      </w:r>
      <w:r>
        <w:rPr>
          <w:rFonts w:hint="eastAsia"/>
        </w:rPr>
        <w:tab/>
      </w:r>
      <w:r>
        <w:rPr>
          <w:rFonts w:hint="eastAsia"/>
        </w:rPr>
        <w:t>配置路由物理接口的IP地址</w:t>
      </w:r>
    </w:p>
    <w:p>
      <w:pPr>
        <w:spacing w:line="288" w:lineRule="auto"/>
      </w:pPr>
      <w:r>
        <w:rPr>
          <w:rFonts w:hint="eastAsia"/>
        </w:rPr>
        <w:t># 按照下表配置路由器的物理接口的IP地址</w:t>
      </w:r>
    </w:p>
    <w:tbl>
      <w:tblPr>
        <w:tblStyle w:val="10"/>
        <w:tblW w:w="8130" w:type="dxa"/>
        <w:tblInd w:w="283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3"/>
        <w:gridCol w:w="3215"/>
        <w:gridCol w:w="3072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1133" w:type="pct"/>
            <w:shd w:val="clear" w:color="auto" w:fill="D8D8D8" w:themeFill="background1" w:themeFillShade="D9"/>
            <w:vAlign w:val="center"/>
          </w:tcPr>
          <w:p>
            <w:pPr>
              <w:pStyle w:val="9"/>
              <w:rPr>
                <w:b/>
              </w:rPr>
            </w:pPr>
            <w:r>
              <w:rPr>
                <w:rFonts w:hint="eastAsia"/>
                <w:b/>
              </w:rPr>
              <w:t>路由器</w:t>
            </w:r>
          </w:p>
        </w:tc>
        <w:tc>
          <w:tcPr>
            <w:tcW w:w="1977" w:type="pct"/>
            <w:shd w:val="clear" w:color="auto" w:fill="D8D8D8" w:themeFill="background1" w:themeFillShade="D9"/>
            <w:vAlign w:val="center"/>
          </w:tcPr>
          <w:p>
            <w:pPr>
              <w:pStyle w:val="9"/>
              <w:rPr>
                <w:b/>
              </w:rPr>
            </w:pPr>
            <w:r>
              <w:rPr>
                <w:rFonts w:hint="eastAsia"/>
                <w:b/>
              </w:rPr>
              <w:t>接口</w:t>
            </w:r>
          </w:p>
        </w:tc>
        <w:tc>
          <w:tcPr>
            <w:tcW w:w="1889" w:type="pct"/>
            <w:shd w:val="clear" w:color="auto" w:fill="D8D8D8" w:themeFill="background1" w:themeFillShade="D9"/>
            <w:vAlign w:val="center"/>
          </w:tcPr>
          <w:p>
            <w:pPr>
              <w:pStyle w:val="9"/>
              <w:rPr>
                <w:b/>
              </w:rPr>
            </w:pPr>
            <w:r>
              <w:rPr>
                <w:rFonts w:hint="eastAsia"/>
                <w:b/>
              </w:rPr>
              <w:t>I</w:t>
            </w:r>
            <w:r>
              <w:rPr>
                <w:b/>
              </w:rPr>
              <w:t>P Address/Mask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3" w:type="pct"/>
            <w:vMerge w:val="restart"/>
            <w:vAlign w:val="center"/>
          </w:tcPr>
          <w:p>
            <w:pPr>
              <w:pStyle w:val="9"/>
            </w:pPr>
            <w:r>
              <w:t>R1</w:t>
            </w: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GigabitEthernet0/0/1</w:t>
            </w:r>
          </w:p>
        </w:tc>
        <w:tc>
          <w:tcPr>
            <w:tcW w:w="1889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10.0.</w:t>
            </w:r>
            <w:r>
              <w:t>13.1</w:t>
            </w:r>
            <w:r>
              <w:rPr>
                <w:rFonts w:hint="eastAsia"/>
              </w:rPr>
              <w:t>/24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3" w:type="pct"/>
            <w:vMerge w:val="continue"/>
            <w:vAlign w:val="center"/>
          </w:tcPr>
          <w:p>
            <w:pPr>
              <w:pStyle w:val="9"/>
            </w:pP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GigabitEthernet0/0/</w:t>
            </w:r>
            <w:r>
              <w:t>0</w:t>
            </w:r>
          </w:p>
        </w:tc>
        <w:tc>
          <w:tcPr>
            <w:tcW w:w="1889" w:type="pct"/>
            <w:vAlign w:val="center"/>
          </w:tcPr>
          <w:p>
            <w:pPr>
              <w:pStyle w:val="9"/>
            </w:pPr>
            <w:r>
              <w:t>10.0.12.1/24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3" w:type="pct"/>
            <w:vMerge w:val="restart"/>
            <w:vAlign w:val="center"/>
          </w:tcPr>
          <w:p>
            <w:pPr>
              <w:pStyle w:val="9"/>
            </w:pPr>
            <w:r>
              <w:t>R2</w:t>
            </w: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GigabitEthernet0/0/</w:t>
            </w:r>
            <w:r>
              <w:t>0</w:t>
            </w:r>
          </w:p>
        </w:tc>
        <w:tc>
          <w:tcPr>
            <w:tcW w:w="1889" w:type="pct"/>
            <w:vAlign w:val="center"/>
          </w:tcPr>
          <w:p>
            <w:pPr>
              <w:pStyle w:val="9"/>
            </w:pPr>
            <w:r>
              <w:t>10.0.12.2/24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3" w:type="pct"/>
            <w:vMerge w:val="continue"/>
            <w:vAlign w:val="center"/>
          </w:tcPr>
          <w:p>
            <w:pPr>
              <w:pStyle w:val="9"/>
            </w:pP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GigabitEthernet0/0/</w:t>
            </w:r>
            <w:r>
              <w:t>2</w:t>
            </w:r>
          </w:p>
        </w:tc>
        <w:tc>
          <w:tcPr>
            <w:tcW w:w="1889" w:type="pct"/>
            <w:vAlign w:val="center"/>
          </w:tcPr>
          <w:p>
            <w:pPr>
              <w:pStyle w:val="9"/>
            </w:pPr>
            <w:r>
              <w:t>10.0.23.2/24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3" w:type="pct"/>
            <w:vMerge w:val="restar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R3</w:t>
            </w: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GigabitEthernet0/0/1</w:t>
            </w:r>
          </w:p>
        </w:tc>
        <w:tc>
          <w:tcPr>
            <w:tcW w:w="1889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1</w:t>
            </w:r>
            <w:r>
              <w:t>0.0.13.3/24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3" w:type="pct"/>
            <w:vMerge w:val="continue"/>
            <w:vAlign w:val="center"/>
          </w:tcPr>
          <w:p>
            <w:pPr>
              <w:pStyle w:val="9"/>
            </w:pP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GigabitEthernet0/0/</w:t>
            </w:r>
            <w:r>
              <w:t>2</w:t>
            </w:r>
          </w:p>
        </w:tc>
        <w:tc>
          <w:tcPr>
            <w:tcW w:w="1889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10.0.23.3/24</w:t>
            </w:r>
          </w:p>
        </w:tc>
      </w:tr>
    </w:tbl>
    <w:p>
      <w:pPr>
        <w:spacing w:line="288" w:lineRule="auto"/>
        <w:jc w:val="center"/>
      </w:pPr>
      <w:r>
        <w:rPr>
          <w:rFonts w:hint="eastAsia"/>
        </w:rPr>
        <w:t>表</w:t>
      </w:r>
      <w:r>
        <w:rPr>
          <w:rFonts w:ascii="等线" w:hAnsi="等线" w:eastAsia="等线"/>
          <w:sz w:val="18"/>
          <w:szCs w:val="18"/>
        </w:rPr>
        <w:t>7-</w:t>
      </w:r>
      <w:r>
        <w:rPr>
          <w:rFonts w:hint="eastAsia" w:ascii="等线" w:hAnsi="等线" w:eastAsia="等线"/>
          <w:sz w:val="18"/>
          <w:szCs w:val="18"/>
          <w:lang w:val="en-US" w:eastAsia="zh-CN"/>
        </w:rPr>
        <w:t>1</w:t>
      </w:r>
      <w:r>
        <w:rPr>
          <w:rFonts w:hint="eastAsia"/>
        </w:rPr>
        <w:t xml:space="preserve"> 设备物理接口IP</w:t>
      </w:r>
    </w:p>
    <w:p>
      <w:pPr>
        <w:shd w:val="clear" w:color="auto" w:fill="BEBEBE" w:themeFill="background1" w:themeFillShade="BF"/>
        <w:spacing w:line="288" w:lineRule="auto"/>
      </w:pPr>
      <w:r>
        <w:t>&lt;R1&gt;system-view</w:t>
      </w:r>
    </w:p>
    <w:p>
      <w:pPr>
        <w:shd w:val="clear" w:color="auto" w:fill="BEBEBE" w:themeFill="background1" w:themeFillShade="BF"/>
        <w:spacing w:line="288" w:lineRule="auto"/>
      </w:pPr>
      <w:r>
        <w:t>[R1]interface GigabitEthernet0/0/1</w:t>
      </w:r>
    </w:p>
    <w:p>
      <w:pPr>
        <w:shd w:val="clear" w:color="auto" w:fill="BEBEBE" w:themeFill="background1" w:themeFillShade="BF"/>
        <w:spacing w:line="288" w:lineRule="auto"/>
      </w:pPr>
      <w:r>
        <w:t>[R1-GigabitEthernet0/0/1]ip address 10.0.13.1 24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[R1-GigabitEthernet0/0/1]quit </w:t>
      </w:r>
    </w:p>
    <w:p>
      <w:pPr>
        <w:shd w:val="clear" w:color="auto" w:fill="BEBEBE" w:themeFill="background1" w:themeFillShade="BF"/>
        <w:spacing w:line="288" w:lineRule="auto"/>
      </w:pPr>
      <w:r>
        <w:t>[R1]interface GigabitEthernet0/0/0</w:t>
      </w:r>
    </w:p>
    <w:p>
      <w:pPr>
        <w:shd w:val="clear" w:color="auto" w:fill="BEBEBE" w:themeFill="background1" w:themeFillShade="BF"/>
        <w:spacing w:line="288" w:lineRule="auto"/>
      </w:pPr>
      <w:r>
        <w:t>[R1-GigabitEthernet0/0/0]ip address 10.0.12.1 24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[R1-GigabitEthernet0/0/0]quit 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&lt;R2&gt;system-view</w:t>
      </w:r>
    </w:p>
    <w:p>
      <w:pPr>
        <w:shd w:val="clear" w:color="auto" w:fill="BEBEBE" w:themeFill="background1" w:themeFillShade="BF"/>
        <w:spacing w:line="288" w:lineRule="auto"/>
      </w:pPr>
      <w:r>
        <w:t>[R2]interface GigabitEthernet0/0/0</w:t>
      </w:r>
    </w:p>
    <w:p>
      <w:pPr>
        <w:shd w:val="clear" w:color="auto" w:fill="BEBEBE" w:themeFill="background1" w:themeFillShade="BF"/>
        <w:spacing w:line="288" w:lineRule="auto"/>
      </w:pPr>
      <w:r>
        <w:t>[R2-GigabitEthernet0/0/0]ip address 10.0.12.2 24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[R2-GigabitEthernet0/0/0]quit </w:t>
      </w:r>
    </w:p>
    <w:p>
      <w:pPr>
        <w:shd w:val="clear" w:color="auto" w:fill="BEBEBE" w:themeFill="background1" w:themeFillShade="BF"/>
        <w:spacing w:line="288" w:lineRule="auto"/>
      </w:pPr>
      <w:r>
        <w:t>[R2]interface GigabitEthernet0/0/2</w:t>
      </w:r>
    </w:p>
    <w:p>
      <w:pPr>
        <w:shd w:val="clear" w:color="auto" w:fill="BEBEBE" w:themeFill="background1" w:themeFillShade="BF"/>
        <w:spacing w:line="288" w:lineRule="auto"/>
      </w:pPr>
      <w:r>
        <w:t>[R2-GigabitEthernet0/0/2]ip address 10.0.23.2 24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[R2-GigabitEthernet0/0/2]quit 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&lt;R3&gt;system-view</w:t>
      </w:r>
    </w:p>
    <w:p>
      <w:pPr>
        <w:shd w:val="clear" w:color="auto" w:fill="BEBEBE" w:themeFill="background1" w:themeFillShade="BF"/>
        <w:spacing w:line="288" w:lineRule="auto"/>
      </w:pPr>
      <w:r>
        <w:t>[R3]interface GigabitEthernet0/0/1</w:t>
      </w:r>
    </w:p>
    <w:p>
      <w:pPr>
        <w:shd w:val="clear" w:color="auto" w:fill="BEBEBE" w:themeFill="background1" w:themeFillShade="BF"/>
        <w:spacing w:line="288" w:lineRule="auto"/>
      </w:pPr>
      <w:r>
        <w:t>[R3-GigabitEthernet0/0/1]ip address 10.0.13.3 24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[R3-GigabitEthernet0/0/1]quit </w:t>
      </w:r>
    </w:p>
    <w:p>
      <w:pPr>
        <w:shd w:val="clear" w:color="auto" w:fill="BEBEBE" w:themeFill="background1" w:themeFillShade="BF"/>
        <w:spacing w:line="288" w:lineRule="auto"/>
      </w:pPr>
      <w:r>
        <w:t>[R3]interface GigabitEthernet0/0/2</w:t>
      </w:r>
    </w:p>
    <w:p>
      <w:pPr>
        <w:shd w:val="clear" w:color="auto" w:fill="BEBEBE" w:themeFill="background1" w:themeFillShade="BF"/>
        <w:spacing w:line="288" w:lineRule="auto"/>
      </w:pPr>
      <w:r>
        <w:t>[R3-GigabitEthernet0/0/2]ip address 10.0.23.3 24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[R3-GigabitEthernet0/0/2]quit 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使用ping工具测试联通性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[R1]ping 10.0.12.2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PING 10.0.12.2: 56  data bytes, press CTRL_C to break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10.0.12.2: bytes=56 Sequence=1 ttl=255 time=70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10.0.12.2: bytes=56 Sequence=2 ttl=255 time=50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10.0.12.2: bytes=56 Sequence=3 ttl=255 time=40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10.0.12.2: bytes=56 Sequence=4 ttl=255 time=30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10.0.12.2: bytes=56 Sequence=5 ttl=255 time=50 ms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--- 10.0.12.2 ping statistics 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received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0.00% packet loss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round-trip min/avg/max = 30/48/70 ms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[R1]ping 10.0.13.3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PING 10.0.13.3: 56  data bytes, press CTRL_C to break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10.0.13.3: bytes=56 Sequence=1 ttl=255 time=50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10.0.13.3: bytes=56 Sequence=2 ttl=255 time=60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10.0.13.3: bytes=56 Sequence=3 ttl=255 time=50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10.0.13.3: bytes=56 Sequence=4 ttl=255 time=30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10.0.13.3: bytes=56 Sequence=5 ttl=255 time=30 ms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--- 10.0.13.3 ping statistics 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received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0.00% packet loss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round-trip min/avg/max = 30/44/60 ms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查看R1的路由表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[R1]display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10       Routes : 10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10.0.12.0/24  Direct  0    0           D   10.0.12.1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10.0.12.1/32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10.0.12.255/32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10.0.13.0/24  Direct  0    0           D   10.0.13.1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10.0.13.1/32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10.0.13.255/32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  <w:r>
        <w:rPr>
          <w:rFonts w:hint="eastAsia"/>
        </w:rPr>
        <w:t>可以看到，在接口IP地址配置完成之后，针对每个接口自动生成了三条直连路由。分别是：</w:t>
      </w:r>
    </w:p>
    <w:p>
      <w:pPr>
        <w:spacing w:line="288" w:lineRule="auto"/>
      </w:pPr>
      <w:r>
        <w:rPr>
          <w:rFonts w:hint="eastAsia"/>
        </w:rPr>
        <w:t>1. 指向接口所在网段的路由。</w:t>
      </w:r>
    </w:p>
    <w:p>
      <w:pPr>
        <w:spacing w:line="288" w:lineRule="auto"/>
      </w:pPr>
      <w:r>
        <w:rPr>
          <w:rFonts w:hint="eastAsia"/>
        </w:rPr>
        <w:t>2. 指向接口IP地址的主机路由。</w:t>
      </w:r>
    </w:p>
    <w:p>
      <w:pPr>
        <w:spacing w:line="288" w:lineRule="auto"/>
      </w:pPr>
      <w:r>
        <w:rPr>
          <w:rFonts w:hint="eastAsia"/>
        </w:rPr>
        <w:t>3. 指向接口所在网段广播地址的主机路由。</w:t>
      </w:r>
    </w:p>
    <w:p>
      <w:pPr>
        <w:spacing w:line="288" w:lineRule="auto"/>
      </w:pPr>
      <w:r>
        <w:rPr>
          <w:rFonts w:hint="eastAsia"/>
        </w:rPr>
        <w:t>注：主机路由就是掩码长度为32的路由。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4</w:t>
      </w:r>
      <w:r>
        <w:rPr>
          <w:rFonts w:hint="eastAsia"/>
        </w:rPr>
        <w:tab/>
      </w:r>
      <w:r>
        <w:rPr>
          <w:rFonts w:hint="eastAsia"/>
        </w:rPr>
        <w:t>创建并配置LoopBack接口</w:t>
      </w:r>
    </w:p>
    <w:p>
      <w:pPr>
        <w:spacing w:line="288" w:lineRule="auto"/>
      </w:pPr>
      <w:r>
        <w:rPr>
          <w:rFonts w:hint="eastAsia"/>
        </w:rPr>
        <w:t># 按照下表配置设备的LoopBack接口</w:t>
      </w:r>
    </w:p>
    <w:tbl>
      <w:tblPr>
        <w:tblStyle w:val="10"/>
        <w:tblW w:w="8130" w:type="dxa"/>
        <w:tblInd w:w="283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4"/>
        <w:gridCol w:w="3215"/>
        <w:gridCol w:w="3071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" w:hRule="atLeast"/>
        </w:trPr>
        <w:tc>
          <w:tcPr>
            <w:tcW w:w="1134" w:type="pct"/>
            <w:shd w:val="clear" w:color="auto" w:fill="D8D8D8" w:themeFill="background1" w:themeFillShade="D9"/>
            <w:vAlign w:val="center"/>
          </w:tcPr>
          <w:p>
            <w:pPr>
              <w:pStyle w:val="9"/>
              <w:rPr>
                <w:b/>
              </w:rPr>
            </w:pPr>
            <w:r>
              <w:rPr>
                <w:rFonts w:hint="eastAsia"/>
                <w:b/>
              </w:rPr>
              <w:t>路由器</w:t>
            </w:r>
          </w:p>
        </w:tc>
        <w:tc>
          <w:tcPr>
            <w:tcW w:w="1977" w:type="pct"/>
            <w:shd w:val="clear" w:color="auto" w:fill="D8D8D8" w:themeFill="background1" w:themeFillShade="D9"/>
            <w:vAlign w:val="center"/>
          </w:tcPr>
          <w:p>
            <w:pPr>
              <w:pStyle w:val="9"/>
              <w:rPr>
                <w:b/>
              </w:rPr>
            </w:pPr>
            <w:r>
              <w:rPr>
                <w:rFonts w:hint="eastAsia"/>
                <w:b/>
              </w:rPr>
              <w:t>接口</w:t>
            </w:r>
          </w:p>
        </w:tc>
        <w:tc>
          <w:tcPr>
            <w:tcW w:w="1888" w:type="pct"/>
            <w:shd w:val="clear" w:color="auto" w:fill="D8D8D8" w:themeFill="background1" w:themeFillShade="D9"/>
            <w:vAlign w:val="center"/>
          </w:tcPr>
          <w:p>
            <w:pPr>
              <w:pStyle w:val="9"/>
              <w:rPr>
                <w:b/>
              </w:rPr>
            </w:pPr>
            <w:r>
              <w:rPr>
                <w:rFonts w:hint="eastAsia"/>
                <w:b/>
              </w:rPr>
              <w:t>I</w:t>
            </w:r>
            <w:r>
              <w:rPr>
                <w:b/>
              </w:rPr>
              <w:t>P Address/Mask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4" w:type="pct"/>
            <w:vAlign w:val="center"/>
          </w:tcPr>
          <w:p>
            <w:pPr>
              <w:pStyle w:val="9"/>
            </w:pPr>
            <w:r>
              <w:t>R1</w:t>
            </w: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t>LoopBack0</w:t>
            </w:r>
          </w:p>
        </w:tc>
        <w:tc>
          <w:tcPr>
            <w:tcW w:w="1888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10.0.</w:t>
            </w:r>
            <w:r>
              <w:t>1.1</w:t>
            </w:r>
            <w:r>
              <w:rPr>
                <w:rFonts w:hint="eastAsia"/>
              </w:rPr>
              <w:t>/32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4" w:type="pct"/>
            <w:vAlign w:val="center"/>
          </w:tcPr>
          <w:p>
            <w:pPr>
              <w:pStyle w:val="9"/>
            </w:pPr>
            <w:r>
              <w:t>R2</w:t>
            </w: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t>LoopBack0</w:t>
            </w:r>
          </w:p>
        </w:tc>
        <w:tc>
          <w:tcPr>
            <w:tcW w:w="1888" w:type="pct"/>
            <w:vAlign w:val="center"/>
          </w:tcPr>
          <w:p>
            <w:pPr>
              <w:pStyle w:val="9"/>
            </w:pPr>
            <w:r>
              <w:t>10.0.1.2/32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34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R3</w:t>
            </w:r>
          </w:p>
        </w:tc>
        <w:tc>
          <w:tcPr>
            <w:tcW w:w="1977" w:type="pct"/>
            <w:vAlign w:val="center"/>
          </w:tcPr>
          <w:p>
            <w:pPr>
              <w:pStyle w:val="9"/>
            </w:pPr>
            <w:r>
              <w:t>LoopBack0</w:t>
            </w:r>
          </w:p>
        </w:tc>
        <w:tc>
          <w:tcPr>
            <w:tcW w:w="1888" w:type="pct"/>
            <w:vAlign w:val="center"/>
          </w:tcPr>
          <w:p>
            <w:pPr>
              <w:pStyle w:val="9"/>
            </w:pPr>
            <w:r>
              <w:rPr>
                <w:rFonts w:hint="eastAsia"/>
              </w:rPr>
              <w:t>1</w:t>
            </w:r>
            <w:r>
              <w:t>0.0.1.3/32</w:t>
            </w:r>
          </w:p>
        </w:tc>
      </w:tr>
    </w:tbl>
    <w:p>
      <w:pPr>
        <w:spacing w:line="288" w:lineRule="auto"/>
        <w:jc w:val="center"/>
      </w:pPr>
      <w:r>
        <w:rPr>
          <w:rFonts w:hint="eastAsia"/>
        </w:rPr>
        <w:t>表</w:t>
      </w:r>
      <w:r>
        <w:rPr>
          <w:rFonts w:ascii="等线" w:hAnsi="等线" w:eastAsia="等线"/>
          <w:sz w:val="18"/>
          <w:szCs w:val="18"/>
        </w:rPr>
        <w:t>7-</w:t>
      </w:r>
      <w:r>
        <w:rPr>
          <w:rFonts w:hint="eastAsia" w:ascii="等线" w:hAnsi="等线" w:eastAsia="等线"/>
          <w:sz w:val="18"/>
          <w:szCs w:val="18"/>
          <w:lang w:val="en-US" w:eastAsia="zh-CN"/>
        </w:rPr>
        <w:t>2</w:t>
      </w:r>
      <w:r>
        <w:rPr>
          <w:rFonts w:hint="eastAsia"/>
        </w:rPr>
        <w:t>设备LoopBack接口IP</w:t>
      </w:r>
    </w:p>
    <w:p>
      <w:pPr>
        <w:spacing w:line="288" w:lineRule="auto"/>
      </w:pPr>
      <w:r>
        <w:rPr>
          <w:rFonts w:hint="eastAsia"/>
        </w:rPr>
        <w:t>LoopBack接口属于设备上的逻辑接口，逻辑接口是指能够实现数据交换功能但物理上不存在、需要通过配置建立的接口。LoopBack接口创建后除非手工关闭该接口，否则LoopBack接口物理层状态和链路层协议永远处于UP状态。一般情况下，LoopBack接口使用32位掩码。使用LoopBack接口一般有如下目的：</w:t>
      </w:r>
    </w:p>
    <w:p>
      <w:pPr>
        <w:numPr>
          <w:ilvl w:val="0"/>
          <w:numId w:val="27"/>
        </w:numPr>
        <w:spacing w:line="288" w:lineRule="auto"/>
        <w:ind w:left="425" w:leftChars="0" w:hanging="425" w:firstLineChars="0"/>
      </w:pPr>
      <w:r>
        <w:rPr>
          <w:rFonts w:hint="eastAsia"/>
        </w:rPr>
        <w:t>作为一台路由器的管理地址，起到标识一台设备的作用。</w:t>
      </w:r>
    </w:p>
    <w:p>
      <w:pPr>
        <w:numPr>
          <w:ilvl w:val="0"/>
          <w:numId w:val="27"/>
        </w:numPr>
        <w:spacing w:line="288" w:lineRule="auto"/>
        <w:ind w:left="425" w:leftChars="0" w:hanging="425" w:firstLineChars="0"/>
      </w:pPr>
      <w:r>
        <w:rPr>
          <w:rFonts w:hint="eastAsia"/>
        </w:rPr>
        <w:t>使用该接口地址作为动态路由协议OSPF的router id。</w:t>
      </w:r>
    </w:p>
    <w:p>
      <w:pPr>
        <w:numPr>
          <w:ilvl w:val="0"/>
          <w:numId w:val="27"/>
        </w:numPr>
        <w:spacing w:line="288" w:lineRule="auto"/>
        <w:ind w:left="425" w:leftChars="0" w:hanging="425" w:firstLineChars="0"/>
      </w:pPr>
      <w:r>
        <w:rPr>
          <w:rFonts w:hint="eastAsia"/>
        </w:rPr>
        <w:t>其他提高网络可靠性的用途。</w:t>
      </w:r>
    </w:p>
    <w:p>
      <w:pPr>
        <w:spacing w:line="288" w:lineRule="auto"/>
      </w:pPr>
      <w:r>
        <w:rPr>
          <w:rFonts w:hint="eastAsia"/>
        </w:rPr>
        <w:t>本实验使用LoopBack接口模拟客户端。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[R1]interface LoopBack0</w:t>
      </w:r>
    </w:p>
    <w:p>
      <w:pPr>
        <w:shd w:val="clear" w:color="auto" w:fill="BEBEBE" w:themeFill="background1" w:themeFillShade="BF"/>
        <w:spacing w:line="288" w:lineRule="auto"/>
      </w:pPr>
      <w:r>
        <w:t>[R1-LoopBack0]ip address 10.0.1.1 32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[R2]interface LoopBack0</w:t>
      </w:r>
    </w:p>
    <w:p>
      <w:pPr>
        <w:shd w:val="clear" w:color="auto" w:fill="BEBEBE" w:themeFill="background1" w:themeFillShade="BF"/>
        <w:spacing w:line="288" w:lineRule="auto"/>
      </w:pPr>
      <w:r>
        <w:t>[R2-LoopBack0]ip address 10.0.1.2 32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[R3]interface LoopBack0</w:t>
      </w:r>
    </w:p>
    <w:p>
      <w:pPr>
        <w:shd w:val="clear" w:color="auto" w:fill="BEBEBE" w:themeFill="background1" w:themeFillShade="BF"/>
        <w:spacing w:line="288" w:lineRule="auto"/>
      </w:pPr>
      <w:r>
        <w:t>[R3-LoopBack0]ip address 10.0.1.3 32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查看设备上的路由表，以R1为例</w:t>
      </w:r>
    </w:p>
    <w:p>
      <w:pPr>
        <w:shd w:val="clear" w:color="auto" w:fill="BEBEBE" w:themeFill="background1" w:themeFillShade="BF"/>
        <w:spacing w:line="288" w:lineRule="auto"/>
      </w:pPr>
      <w:r>
        <w:t xml:space="preserve"> [R1]display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11       Routes : 11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 NextHop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Direct  0    0           D   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10.0.12.0/24  Direct  0    0           D   10.0.12.1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10.0.12.1/32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10.0.12.255/32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10.0.13.0/24  Direct  0    0           D   10.0.13.1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10.0.13.1/32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10.0.13.255/32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  <w:r>
        <w:rPr>
          <w:rFonts w:hint="eastAsia"/>
        </w:rPr>
        <w:t>此时已经生成了相应的直连路由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测试各LoopBack接口之间的联通性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[R1]ping -a 10.0.1.1 10.0.1.2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PING 10.0.1.2: 56  data bytes, press CTRL_C to break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--- 10.0.1.2 ping statistics 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0 packet(s) received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100.00% packet loss</w:t>
      </w:r>
    </w:p>
    <w:p>
      <w:pPr>
        <w:spacing w:line="288" w:lineRule="auto"/>
      </w:pPr>
      <w:r>
        <w:rPr>
          <w:rFonts w:hint="eastAsia"/>
        </w:rPr>
        <w:t>ping –a source-ip-address destination-ip-address命令用来指定发送ICMP ECHO-REQUEST报文的源IP地址及目的IP地址。此时由于路由器上没有到底该目的IP的路由条目，所以无法PING通。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5</w:t>
      </w:r>
      <w:r>
        <w:rPr>
          <w:rFonts w:hint="eastAsia"/>
        </w:rPr>
        <w:tab/>
      </w:r>
      <w:r>
        <w:rPr>
          <w:rFonts w:hint="eastAsia"/>
        </w:rPr>
        <w:t>配置静态路由</w:t>
      </w:r>
    </w:p>
    <w:p>
      <w:pPr>
        <w:spacing w:line="288" w:lineRule="auto"/>
      </w:pPr>
      <w:r>
        <w:rPr>
          <w:rFonts w:hint="eastAsia"/>
        </w:rPr>
        <w:t># 在R1上配置到达R2和R3的LoopBack0接口的路由条目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[R1]ip route-static 10.0.1.2 32 10.0.12.2 </w:t>
      </w:r>
    </w:p>
    <w:p>
      <w:pPr>
        <w:shd w:val="clear" w:color="auto" w:fill="BEBEBE" w:themeFill="background1" w:themeFillShade="BF"/>
        <w:spacing w:line="288" w:lineRule="auto"/>
      </w:pPr>
      <w:r>
        <w:t>[R1]ip route-static 10.0.1.3 32 10.0.13.3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查看R1的路由表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13       Routes : 13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Destination/Mask    Proto   Pre  Cost      Flags </w:t>
      </w:r>
      <w:r>
        <w:tab/>
      </w:r>
      <w:r>
        <w:t>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Direct  0    0           D   </w:t>
      </w:r>
      <w:r>
        <w:tab/>
      </w:r>
      <w:r>
        <w:t>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10.0.1.2/32  Static  60   0          RD   </w:t>
      </w:r>
      <w:r>
        <w:tab/>
      </w:r>
      <w:r>
        <w:t>10.0.12.2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10.0.1.3/32  Static  60   0          RD   </w:t>
      </w:r>
      <w:r>
        <w:tab/>
      </w:r>
      <w:r>
        <w:t>10.0.13.3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10.0.12.0/24  Direct  0    0           D   </w:t>
      </w:r>
      <w:r>
        <w:tab/>
      </w:r>
      <w:r>
        <w:t>10.0.12.1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10.0.12.1/32  Direct  0    0           D   </w:t>
      </w:r>
      <w:r>
        <w:tab/>
      </w:r>
      <w:r>
        <w:t>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10.0.12.255/32  Direct  0    0           D   </w:t>
      </w:r>
      <w:r>
        <w:tab/>
      </w:r>
      <w:r>
        <w:t>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10.0.13.0/24  Direct  0    0           D   </w:t>
      </w:r>
      <w:r>
        <w:tab/>
      </w:r>
      <w:r>
        <w:t>10.0.13.1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10.0.13.1/32  Direct  0    0           D   </w:t>
      </w:r>
      <w:r>
        <w:tab/>
      </w:r>
      <w:r>
        <w:t>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10.0.13.255/32  Direct  0    0           D   </w:t>
      </w:r>
      <w:r>
        <w:tab/>
      </w:r>
      <w:r>
        <w:t>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</w:t>
      </w:r>
      <w:r>
        <w:tab/>
      </w:r>
      <w:r>
        <w:t>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</w:t>
      </w:r>
      <w:r>
        <w:tab/>
      </w:r>
      <w:r>
        <w:t>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127.255.255.255/32  Direct  0    0           D   </w:t>
      </w:r>
      <w:r>
        <w:tab/>
      </w:r>
      <w:r>
        <w:t>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255.255.255.255/32  Direct  0    0           D   </w:t>
      </w:r>
      <w:r>
        <w:tab/>
      </w:r>
      <w:r>
        <w:t>127.0.0.1       InLoopBack0</w:t>
      </w:r>
    </w:p>
    <w:p>
      <w:pPr>
        <w:spacing w:line="288" w:lineRule="auto"/>
      </w:pPr>
      <w:r>
        <w:rPr>
          <w:rFonts w:hint="eastAsia"/>
        </w:rPr>
        <w:t>配置的静态路由被加入到了IP路由表中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测试联通性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[R1]ping -a 10.0.1.1 10.0.1.2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PING 10.0.1.2: 56  data bytes, press CTRL_C to break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Request time out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--- 10.0.1.2 ping statistics 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0 packet(s) received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100.00% packet loss</w:t>
      </w:r>
    </w:p>
    <w:p>
      <w:pPr>
        <w:spacing w:line="288" w:lineRule="auto"/>
      </w:pPr>
      <w:r>
        <w:rPr>
          <w:rFonts w:hint="eastAsia"/>
        </w:rPr>
        <w:t>还是无法PING通R2的LoopBack0接口，因为此时R2上没有到R1的LoopBack0的路由</w:t>
      </w:r>
    </w:p>
    <w:p>
      <w:pPr>
        <w:spacing w:line="288" w:lineRule="auto"/>
      </w:pPr>
      <w:r>
        <w:rPr>
          <w:rFonts w:hint="eastAsia"/>
        </w:rPr>
        <w:t xml:space="preserve"># 在R2上添加到达R1的LoopBack0的路由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[R2]ip route-static 10.0.1.1 32 10.0.12.1 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测试联通性</w:t>
      </w:r>
    </w:p>
    <w:p>
      <w:pPr>
        <w:shd w:val="clear" w:color="auto" w:fill="BEBEBE" w:themeFill="background1" w:themeFillShade="BF"/>
        <w:spacing w:line="288" w:lineRule="auto"/>
      </w:pPr>
      <w:r>
        <w:t xml:space="preserve">&lt;R1&gt;ping -a 10.0.1.1 10.0.1.2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PING 10.0.1.2: 56  data bytes, press CTRL_C to break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Sequence=1 ttl=255 time=60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Sequence=2 ttl=255 time=30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Sequence=3 ttl=255 time=10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Sequence=4 ttl=255 time=50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Sequence=5 ttl=255 time=30 ms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--- 10.0.1.2 ping statistics 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received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0.00% packet loss</w:t>
      </w:r>
    </w:p>
    <w:p>
      <w:pPr>
        <w:shd w:val="clear" w:color="auto" w:fill="BEBEBE" w:themeFill="background1" w:themeFillShade="BF"/>
        <w:spacing w:line="288" w:lineRule="auto"/>
      </w:pPr>
      <w:r>
        <w:t>round-trip min/avg/max = 10/36/60 ms</w:t>
      </w:r>
    </w:p>
    <w:p>
      <w:pPr>
        <w:spacing w:line="288" w:lineRule="auto"/>
      </w:pPr>
      <w:r>
        <w:rPr>
          <w:rFonts w:hint="eastAsia"/>
        </w:rPr>
        <w:t>此时R1的LoopBack0已经可以和R2的LoopBack0实现互通。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完成剩余路由条目的配置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[R2]ip route-static 10.0.1.3 32 10.0.23.3  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[R3]ip route-static 10.0.1.1 32 10.0.13.1 </w:t>
      </w:r>
    </w:p>
    <w:p>
      <w:pPr>
        <w:shd w:val="clear" w:color="auto" w:fill="BEBEBE" w:themeFill="background1" w:themeFillShade="BF"/>
        <w:spacing w:line="288" w:lineRule="auto"/>
      </w:pPr>
      <w:r>
        <w:t>[R3]ip route-static 10.0.1.2 32 10.0.23.2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读者自行测试路由器的LoopBack0接口之间的联通性 </w:t>
      </w:r>
    </w:p>
    <w:p>
      <w:pPr>
        <w:spacing w:line="288" w:lineRule="auto"/>
      </w:pPr>
      <w:r>
        <w:rPr>
          <w:rFonts w:hint="eastAsia"/>
        </w:rPr>
        <w:t>步骤 6</w:t>
      </w:r>
      <w:r>
        <w:rPr>
          <w:rFonts w:hint="eastAsia"/>
        </w:rPr>
        <w:tab/>
      </w:r>
      <w:r>
        <w:rPr>
          <w:rFonts w:hint="eastAsia"/>
        </w:rPr>
        <w:t>配置R1-&gt;R3-&gt;R2作为R1的LoopBack0到R2的LoopBack0接口的备份路径</w:t>
      </w:r>
    </w:p>
    <w:p>
      <w:pPr>
        <w:spacing w:line="288" w:lineRule="auto"/>
      </w:pPr>
      <w:r>
        <w:rPr>
          <w:rFonts w:hint="eastAsia"/>
        </w:rPr>
        <w:t xml:space="preserve"># 配置R1和R2上的静态路由 </w:t>
      </w:r>
    </w:p>
    <w:p>
      <w:pPr>
        <w:shd w:val="clear" w:color="auto" w:fill="BEBEBE" w:themeFill="background1" w:themeFillShade="BF"/>
        <w:spacing w:line="288" w:lineRule="auto"/>
      </w:pPr>
      <w:r>
        <w:t>[R1]ip route-static 10.0.1.2 32 10.0.13.3 preference 100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[R2]ip route-static 10.0.1.1 32 10.0.23.3 preference 100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查看R1和R2上的路由表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13       Routes : 13       </w:t>
      </w: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 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Direct  0    0           D   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10.0.1.2/32  Static  60   0          RD   10.0.12.2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10.0.1.3/32  Static  60   0          RD   10.0.13.3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10.0.12.0/24  Direct  0    0           D   10.0.12.1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10.0.12.1/32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10.0.12.255/32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10.0.13.0/24  Direct  0    0           D   10.0.13.1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10.0.13.1/32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10.0.13.255/32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[R2]display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13       Routes : 13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Static  60   0          RD   10.0.12.1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10.0.1.2/32  Direct  0    0           D   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10.0.1.3/32  Static  60   0          RD   10.0.23.3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10.0.12.0/24  Direct  0    0           D   10.0.12.2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10.0.12.2/32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10.0.12.255/32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10.0.23.0/24  Direct  0    0           D   10.0.23.2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10.0.23.2/32  Direct  0    0           D   127.0.0.1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10.0.23.255/32  Direct  0    0           D   127.0.0.1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  <w:r>
        <w:rPr>
          <w:rFonts w:hint="eastAsia"/>
        </w:rPr>
        <w:t>此时配置的preference为100的静态路由没有被加载到路由表中。</w:t>
      </w:r>
    </w:p>
    <w:p>
      <w:pPr>
        <w:spacing w:line="288" w:lineRule="auto"/>
      </w:pPr>
      <w:r>
        <w:rPr>
          <w:rFonts w:hint="eastAsia"/>
        </w:rPr>
        <w:t># 关闭R1和R2之间的链路对应的接口（GigabitEthernet0/0/0），使得优先级高的路由失效。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[R1]interface GigabitEthernet0/0/0</w:t>
      </w:r>
    </w:p>
    <w:p>
      <w:pPr>
        <w:shd w:val="clear" w:color="auto" w:fill="BEBEBE" w:themeFill="background1" w:themeFillShade="BF"/>
        <w:spacing w:line="288" w:lineRule="auto"/>
      </w:pPr>
      <w:r>
        <w:t>[R1-GigabitEthernet0/0/0]shutdown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查看R1和R2的路由表，随着高优先级路由失效，低优先级路由被激活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[R1]display IP routing-table 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10       Routes : 10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Direct  0    0           D   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10.0.1.2/32  Static  100  0          RD   10.0.13.3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10.0.1.3/32  Static  60   0          RD   10.0.13.3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10.0.13.0/24  Direct  0    0           D   10.0.13.1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10.0.13.1/32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10.0.13.255/32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[R2]display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10       Routes : 10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Static  100  0          RD   10.0.23.3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10.0.1.2/32  Direct  0    0           D   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10.0.1.3/32  Static  60   0          RD   10.0.23.3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10.0.23.0/24  Direct  0    0           D   10.0.23.2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10.0.23.2/32  Direct  0    0           D   127.0.0.1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10.0.23.255/32  Direct  0    0           D   127.0.0.1       GigabitEthernet0/0/2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  <w:r>
        <w:rPr>
          <w:rFonts w:hint="eastAsia"/>
        </w:rPr>
        <w:t>此时由于链路断开，原先的静态路由失效，低优先级的静态路由被激活。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检查联通性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[R1]ping -a 10.0.1.1 10.0.1.2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PING 10.0.1.2: 56  data bytes, press CTRL_C to break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Sequence=1 ttl=254 time=80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Sequence=2 ttl=254 time=60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Sequence=3 ttl=254 time=60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Sequence=4 ttl=254 time=110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Sequence=5 ttl=254 time=80 ms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--- 10.0.1.2 ping statistics 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received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0.00% packet loss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round-trip min/avg/max = 60/78/110 ms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追踪数据包路径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[R1]tracert -a 10.0.1.1 10.0.1.2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traceroute to  10.0.1.2(10.0.1.2), max hops: 30 ,packet length: 40,press CTRL_C to break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1 10.0.13.3 40 ms  30 ms  50 ms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2 10.0.23.2 80 ms  80 ms  60 ms</w:t>
      </w:r>
    </w:p>
    <w:p>
      <w:pPr>
        <w:spacing w:line="288" w:lineRule="auto"/>
      </w:pPr>
      <w:r>
        <w:rPr>
          <w:rFonts w:hint="eastAsia"/>
        </w:rPr>
        <w:t>tracert命令主要用于查看数据包从源端到目的端的路径信息。</w:t>
      </w:r>
    </w:p>
    <w:p>
      <w:pPr>
        <w:spacing w:line="288" w:lineRule="auto"/>
      </w:pPr>
      <w:r>
        <w:rPr>
          <w:rFonts w:hint="eastAsia"/>
        </w:rPr>
        <w:t>可以看到数据包经过了R3的GigabitEthernet0/0/1，再经过R3的GigabitEthernet0/0/3转发给R2的GigabitEthernet0/0/4。</w:t>
      </w:r>
    </w:p>
    <w:p>
      <w:pPr>
        <w:spacing w:line="288" w:lineRule="auto"/>
      </w:pPr>
      <w:r>
        <w:rPr>
          <w:rFonts w:hint="eastAsia"/>
        </w:rPr>
        <w:t>注：部分实验环境下设备出于安全考虑，不会回复ICMP报文，实验现象可能会有所偏差，可以按ctrl+c结束tracert。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7</w:t>
      </w:r>
      <w:r>
        <w:rPr>
          <w:rFonts w:hint="eastAsia"/>
        </w:rPr>
        <w:tab/>
      </w:r>
      <w:r>
        <w:rPr>
          <w:rFonts w:hint="eastAsia"/>
        </w:rPr>
        <w:t>通过默认路由实现R1的LoopBack0接口和R2的LoopBack0接口互联互通</w:t>
      </w:r>
    </w:p>
    <w:p>
      <w:pPr>
        <w:spacing w:line="288" w:lineRule="auto"/>
      </w:pPr>
      <w:r>
        <w:rPr>
          <w:rFonts w:hint="eastAsia"/>
        </w:rPr>
        <w:t xml:space="preserve"># 恢复接口并删除已经配置的路由条目 </w:t>
      </w:r>
    </w:p>
    <w:p>
      <w:pPr>
        <w:shd w:val="clear" w:color="auto" w:fill="BEBEBE" w:themeFill="background1" w:themeFillShade="BF"/>
        <w:spacing w:line="288" w:lineRule="auto"/>
      </w:pPr>
      <w:r>
        <w:t>[R1]interface GigabitEthernet0/0/3</w:t>
      </w:r>
    </w:p>
    <w:p>
      <w:pPr>
        <w:shd w:val="clear" w:color="auto" w:fill="BEBEBE" w:themeFill="background1" w:themeFillShade="BF"/>
        <w:spacing w:line="288" w:lineRule="auto"/>
      </w:pPr>
      <w:r>
        <w:t>[R1-GigabitEthernet0/0/0]undo shutdown</w:t>
      </w:r>
    </w:p>
    <w:p>
      <w:pPr>
        <w:shd w:val="clear" w:color="auto" w:fill="BEBEBE" w:themeFill="background1" w:themeFillShade="BF"/>
        <w:spacing w:line="288" w:lineRule="auto"/>
      </w:pPr>
      <w:r>
        <w:t>[R1-GigabitEthernet0/0/0]quit</w:t>
      </w:r>
    </w:p>
    <w:p>
      <w:pPr>
        <w:shd w:val="clear" w:color="auto" w:fill="BEBEBE" w:themeFill="background1" w:themeFillShade="BF"/>
        <w:spacing w:line="288" w:lineRule="auto"/>
      </w:pPr>
      <w:r>
        <w:t>[R1]undo ip route-static 10.0.1.2 255.255.255.255 10.0.12.2</w:t>
      </w:r>
    </w:p>
    <w:p>
      <w:pPr>
        <w:shd w:val="clear" w:color="auto" w:fill="BEBEBE" w:themeFill="background1" w:themeFillShade="BF"/>
        <w:spacing w:line="288" w:lineRule="auto"/>
      </w:pPr>
      <w:r>
        <w:t>[R1]undo ip route-static 10.0.1.2 255.255.255.255 10.0.13.3 preference 100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查看R1的路由表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12       Routes : 12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Direct  0    0           D   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10.0.1.3/32  Static  60   0          RD   10.0.13.3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10.0.12.0/24  Direct  0    0           D   10.0.12.1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10.0.12.1/32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10.0.12.255/32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10.0.13.0/24  Direct  0    0           D   10.0.13.1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10.0.13.1/32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10.0.13.255/32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  <w:r>
        <w:rPr>
          <w:rFonts w:hint="eastAsia"/>
        </w:rPr>
        <w:t>此时R1上没有到R2的LoopBack0（10.0.1.2/32）的路由条目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在R1上配置默认路由 </w:t>
      </w:r>
    </w:p>
    <w:p>
      <w:pPr>
        <w:shd w:val="clear" w:color="auto" w:fill="BEBEBE" w:themeFill="background1" w:themeFillShade="BF"/>
        <w:spacing w:line="288" w:lineRule="auto"/>
      </w:pPr>
      <w:r>
        <w:t>[R1]ip route-static 0.0.0.0 0 10.0.12.2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查看R1的路由条目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13       Routes : 13       </w:t>
      </w: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 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 0.0.0.0/0   Static  60   0          RD   10.0.12.2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Direct  0    0           D   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10.0.1.3/32  Static  60   0          RD   10.0.13.3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10.0.12.0/24  Direct  0    0           D   10.0.12.1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10.0.12.1/32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10.0.12.255/32  Direct  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10.0.13.0/24  Direct  0    0           D   10.0.13.1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10.0.13.1/32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10.0.13.255/32  Direct  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127.255.255.255/32  Direct  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>255.255.255.255/32  Direct  0    0           D   127.0.0.1       InLoopBack0</w:t>
      </w:r>
    </w:p>
    <w:p>
      <w:pPr>
        <w:spacing w:line="288" w:lineRule="auto"/>
      </w:pPr>
      <w:r>
        <w:rPr>
          <w:rFonts w:hint="eastAsia"/>
        </w:rPr>
        <w:t>默认路由已经被激活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测试R1的LoopBack0接口到R2的LoopBack0接口的联通性 </w:t>
      </w:r>
    </w:p>
    <w:p>
      <w:pPr>
        <w:shd w:val="clear" w:color="auto" w:fill="BEBEBE" w:themeFill="background1" w:themeFillShade="BF"/>
        <w:spacing w:line="288" w:lineRule="auto"/>
      </w:pPr>
      <w:r>
        <w:t>[R1]ping -a 10.0.1.1 10.0.1.2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PING 10.0.1.2: 56  data bytes, press CTRL_C to break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Sequence=1 ttl=255 time=50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Sequence=2 ttl=255 time=30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Sequence=3 ttl=255 time=20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Sequence=4 ttl=255 time=40 ms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Reply from 10.0.1.2: bytes=56 Sequence=5 ttl=255 time=20 ms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--- 10.0.1.2 ping statistics ---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transmitted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5 packet(s) received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0.00% packet loss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round-trip min/avg/max = 20/32/50 ms</w:t>
      </w:r>
    </w:p>
    <w:p>
      <w:pPr>
        <w:spacing w:line="288" w:lineRule="auto"/>
      </w:pPr>
      <w:r>
        <w:rPr>
          <w:rFonts w:hint="eastAsia"/>
        </w:rPr>
        <w:t>此时R1的LoopBack0接口到R2的LoopBack0接口之间可以互联互通。</w:t>
      </w:r>
    </w:p>
    <w:p>
      <w:pPr>
        <w:numPr>
          <w:ilvl w:val="0"/>
          <w:numId w:val="2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结果验证</w:t>
      </w:r>
    </w:p>
    <w:p>
      <w:pPr>
        <w:spacing w:line="288" w:lineRule="auto"/>
        <w:ind w:firstLine="420" w:firstLineChars="0"/>
      </w:pPr>
      <w:r>
        <w:rPr>
          <w:rFonts w:hint="eastAsia"/>
          <w:lang w:val="en-US" w:eastAsia="zh-CN"/>
        </w:rPr>
        <w:t>请</w:t>
      </w:r>
      <w:r>
        <w:rPr>
          <w:rFonts w:hint="eastAsia"/>
        </w:rPr>
        <w:t>读者自行通过ping和tracert命令检查设备LoopBack0接口之间的联通性。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7.3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实验任务配置（动态路由）</w:t>
      </w:r>
    </w:p>
    <w:p>
      <w:pPr>
        <w:numPr>
          <w:ilvl w:val="0"/>
          <w:numId w:val="28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配置思路</w:t>
      </w:r>
    </w:p>
    <w:p>
      <w:pPr>
        <w:numPr>
          <w:ilvl w:val="0"/>
          <w:numId w:val="29"/>
        </w:numPr>
        <w:spacing w:line="288" w:lineRule="auto"/>
        <w:ind w:left="845" w:leftChars="0" w:hanging="425" w:firstLineChars="0"/>
      </w:pPr>
      <w:r>
        <w:rPr>
          <w:rFonts w:hint="eastAsia"/>
        </w:rPr>
        <w:t>创建设备上的OSPF进程并使能接口上的OSPF功能</w:t>
      </w:r>
    </w:p>
    <w:p>
      <w:pPr>
        <w:numPr>
          <w:ilvl w:val="0"/>
          <w:numId w:val="29"/>
        </w:numPr>
        <w:spacing w:line="288" w:lineRule="auto"/>
        <w:ind w:left="845" w:leftChars="0" w:hanging="425" w:firstLineChars="0"/>
      </w:pPr>
      <w:r>
        <w:rPr>
          <w:rFonts w:hint="eastAsia"/>
        </w:rPr>
        <w:t>配置OSPF认证</w:t>
      </w:r>
    </w:p>
    <w:p>
      <w:pPr>
        <w:numPr>
          <w:ilvl w:val="0"/>
          <w:numId w:val="29"/>
        </w:numPr>
        <w:spacing w:line="288" w:lineRule="auto"/>
        <w:ind w:left="845" w:leftChars="0" w:hanging="425" w:firstLineChars="0"/>
      </w:pPr>
      <w:r>
        <w:rPr>
          <w:rFonts w:hint="eastAsia"/>
        </w:rPr>
        <w:t>通过OSPF发布默认路由</w:t>
      </w:r>
    </w:p>
    <w:p>
      <w:pPr>
        <w:numPr>
          <w:ilvl w:val="0"/>
          <w:numId w:val="29"/>
        </w:numPr>
        <w:spacing w:line="288" w:lineRule="auto"/>
        <w:ind w:left="845" w:leftChars="0" w:hanging="425" w:firstLineChars="0"/>
      </w:pPr>
      <w:r>
        <w:rPr>
          <w:rFonts w:hint="eastAsia"/>
        </w:rPr>
        <w:t>通过修改Cost值控制OSPF选路</w:t>
      </w:r>
    </w:p>
    <w:p>
      <w:pPr>
        <w:numPr>
          <w:ilvl w:val="0"/>
          <w:numId w:val="28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配置步骤</w:t>
      </w:r>
    </w:p>
    <w:p>
      <w:pPr>
        <w:spacing w:line="288" w:lineRule="auto"/>
      </w:pPr>
      <w:r>
        <w:rPr>
          <w:rFonts w:hint="eastAsia"/>
        </w:rPr>
        <w:t>步骤 1</w:t>
      </w:r>
      <w:r>
        <w:rPr>
          <w:rFonts w:hint="eastAsia"/>
        </w:rPr>
        <w:tab/>
      </w:r>
      <w:r>
        <w:rPr>
          <w:rFonts w:hint="eastAsia"/>
        </w:rPr>
        <w:t>设备基础配置</w:t>
      </w:r>
    </w:p>
    <w:p>
      <w:pPr>
        <w:spacing w:line="288" w:lineRule="auto"/>
      </w:pPr>
      <w:r>
        <w:rPr>
          <w:rFonts w:hint="eastAsia"/>
        </w:rPr>
        <w:t>#按图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-1所示完成路由器的命名、物理接口和LoopBack接口的IP地址配置，删除静态路由以及默认路由配置。</w:t>
      </w:r>
    </w:p>
    <w:p>
      <w:pPr>
        <w:spacing w:line="288" w:lineRule="auto"/>
      </w:pPr>
      <w:r>
        <w:rPr>
          <w:rFonts w:hint="eastAsia"/>
        </w:rPr>
        <w:t>步骤 2</w:t>
      </w:r>
      <w:r>
        <w:rPr>
          <w:rFonts w:hint="eastAsia"/>
        </w:rPr>
        <w:tab/>
      </w:r>
      <w:r>
        <w:rPr>
          <w:rFonts w:hint="eastAsia"/>
        </w:rPr>
        <w:t>完成OSPF基本配置</w:t>
      </w:r>
    </w:p>
    <w:p>
      <w:pPr>
        <w:spacing w:line="288" w:lineRule="auto"/>
      </w:pPr>
      <w:r>
        <w:rPr>
          <w:rFonts w:hint="eastAsia"/>
        </w:rPr>
        <w:t xml:space="preserve"># 创建OSPF进程 </w:t>
      </w:r>
    </w:p>
    <w:p>
      <w:pPr>
        <w:shd w:val="clear" w:color="auto" w:fill="BEBEBE" w:themeFill="background1" w:themeFillShade="BF"/>
        <w:spacing w:line="288" w:lineRule="auto"/>
      </w:pPr>
      <w:r>
        <w:t>[R1]ospf 1</w:t>
      </w:r>
    </w:p>
    <w:p>
      <w:pPr>
        <w:spacing w:line="288" w:lineRule="auto"/>
      </w:pPr>
      <w:r>
        <w:rPr>
          <w:rFonts w:hint="eastAsia"/>
        </w:rPr>
        <w:t>创建OSPF进程是配置与OSPF协议有关参数的首要步骤。OSPF支持多进程，在同一台设备上可以运行多个不同的OSPF进程，它们之间互不影响，彼此独立。不同OSPF进程之间的路由交互相当于不同路由协议之间的路由交互。可以在创建OSPF进程时指定进程号，若不指定，默认进程号为“1”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创建OSPF区域并使能相应的接口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[R1-ospf-1]area 0</w:t>
      </w:r>
    </w:p>
    <w:p>
      <w:pPr>
        <w:spacing w:line="288" w:lineRule="auto"/>
      </w:pPr>
      <w:r>
        <w:rPr>
          <w:rFonts w:hint="eastAsia"/>
        </w:rPr>
        <w:t>area命令用来创建OSPF区域，并进入OSPF区域视图。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[R1-ospf-1-area-0.0.0.0]network 10.0.12.1 0.0.0.255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[R1-ospf-1-area-0.0.0.0]network 10.0.13.1 0.0.0.255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[R1-ospf-1-area-0.0.0.0]network 10.0.1.1 0.0.0.0 </w:t>
      </w:r>
    </w:p>
    <w:p>
      <w:pPr>
        <w:spacing w:line="288" w:lineRule="auto"/>
      </w:pPr>
      <w:r>
        <w:rPr>
          <w:rFonts w:hint="eastAsia"/>
        </w:rPr>
        <w:t>network network-address wildcard-mask用来指定运行OSPF协议的接口。满足下面两个条件，OSPF协议才能在接口上运行：</w:t>
      </w:r>
    </w:p>
    <w:p>
      <w:pPr>
        <w:numPr>
          <w:ilvl w:val="0"/>
          <w:numId w:val="30"/>
        </w:numPr>
        <w:spacing w:line="288" w:lineRule="auto"/>
        <w:ind w:left="425" w:leftChars="0" w:hanging="425" w:firstLineChars="0"/>
      </w:pPr>
      <w:r>
        <w:rPr>
          <w:rFonts w:hint="eastAsia"/>
        </w:rPr>
        <w:t>接口的IP地址掩码长度≥network命令中的掩码长度。OSPF使用反掩码，例如0.0.0.255表示掩码长度24位。</w:t>
      </w:r>
    </w:p>
    <w:p>
      <w:pPr>
        <w:numPr>
          <w:ilvl w:val="0"/>
          <w:numId w:val="30"/>
        </w:numPr>
        <w:spacing w:line="288" w:lineRule="auto"/>
        <w:ind w:left="425" w:leftChars="0" w:hanging="425" w:firstLineChars="0"/>
      </w:pPr>
      <w:r>
        <w:rPr>
          <w:rFonts w:hint="eastAsia"/>
        </w:rPr>
        <w:t>接口的IP地址必须在network命令指定的网段范围之内。</w:t>
      </w:r>
    </w:p>
    <w:p>
      <w:pPr>
        <w:spacing w:line="288" w:lineRule="auto"/>
      </w:pPr>
      <w:r>
        <w:rPr>
          <w:rFonts w:hint="eastAsia"/>
        </w:rPr>
        <w:t>此时三个接口都被使能，同时属于区域0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[R2]ospf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[R2-ospf-1]area 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[R2-ospf-1-area-0.0.0.0]network 10.0.12.2 0.0.0.0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[R2-ospf-1-area-0.0.0.0]network 10.0.23.2 0.0.0.0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[R2-ospf-1-area-0.0.0.0]network 10.0.1.2 0.0.0.0 </w:t>
      </w:r>
    </w:p>
    <w:p>
      <w:pPr>
        <w:spacing w:line="288" w:lineRule="auto"/>
      </w:pPr>
      <w:r>
        <w:rPr>
          <w:rFonts w:hint="eastAsia"/>
        </w:rPr>
        <w:t>当network命令配置的wildcard-mask为全0时，如果接口的IP地址与network-address配置的IP地址相同，则此接口也会运行OSPF协议。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[R3]ospf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[R3-ospf-1]area 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[R3-ospf-1-area-0.0.0.0]network 10.0.13.3 0.0.0.0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[R3-ospf-1-area-0.0.0.0]network 10.0.23.3 0.0.0.0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[R3-ospf-1-area-0.0.0.0]network 10.0.1.3 0.0.0.0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3</w:t>
      </w:r>
      <w:r>
        <w:rPr>
          <w:rFonts w:hint="eastAsia"/>
        </w:rPr>
        <w:tab/>
      </w:r>
      <w:r>
        <w:rPr>
          <w:rFonts w:hint="eastAsia"/>
        </w:rPr>
        <w:t>查看OSPF状态</w:t>
      </w:r>
    </w:p>
    <w:p>
      <w:pPr>
        <w:spacing w:line="288" w:lineRule="auto"/>
      </w:pPr>
      <w:r>
        <w:rPr>
          <w:rFonts w:hint="eastAsia"/>
        </w:rPr>
        <w:t># 查看OSPF邻居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[R1]display ospf peer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OSPF Process 1 with Router ID 10.0.1.1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        Neighbors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Area 0.0.0.0 interface 10.0.13.1(GigabitEthernet0/0/1)'s neighbors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Router ID: 10.0.1.3         Address: 10.0.13.3  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State: Full  Mode:Nbr is  Master  Priority: 1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DR: 10.0.13.3  BDR: 10.0.13.1  MTU: 0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Dead timer due in 36  sec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Retrans timer interval: 0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Neighbor is up for 00:00:30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Authentication Sequence: [ 0 ]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        Neighbors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Area 0.0.0.0 interface 10.0.12.1(GigabitEthernet0/0/0)'s neighbors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Router ID: 10.0.1.2         Address: 10.0.12.2  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State: Full  Mode:Nbr is  Master  Priority: 1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DR: 10.0.12.2  BDR: 10.0.12.1  MTU: 0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Dead timer due in 39  sec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Retrans timer interval: 4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Neighbor is up for 00:00:28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Authentication Sequence: [ 0 ]</w:t>
      </w:r>
    </w:p>
    <w:p>
      <w:pPr>
        <w:spacing w:line="288" w:lineRule="auto"/>
      </w:pPr>
      <w:r>
        <w:rPr>
          <w:rFonts w:hint="eastAsia"/>
        </w:rPr>
        <w:t>display ospf peer命令用来显示OSPF中各区域邻居的信息。包括邻居所属的区域、邻居Router ID、邻居状态、DR和BDR路由器等信息。</w:t>
      </w:r>
    </w:p>
    <w:p>
      <w:pPr>
        <w:spacing w:line="288" w:lineRule="auto"/>
      </w:pP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查看IP路由表中由OSPF学习到的路由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[R1]display ip routing-table protocol ospf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Public routing table : OSPF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Destinations : 3        Routes : 4   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OSPF routing table status : &lt;Active&gt;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Destinations : 3        Routes : 4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Destination/Mask    Proto   Pre  Cost      Flags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NextHop  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Interface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10.0.1.2/32  OSPF    10   1           D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10.0.12.2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10.0.1.3/32  OSPF    10   1           D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10.0.13.3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GigabitEthernet0/0/1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10.0.23.0/24  OSPF    10   2           D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10.0.13.3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GigabitEthernet0/0/1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         OSPF    10   2           D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10.0.12.2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OSPF routing table status : &lt;Inactive&gt;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Destinations : 0        Routes : 0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4</w:t>
      </w:r>
      <w:r>
        <w:rPr>
          <w:rFonts w:hint="eastAsia"/>
        </w:rPr>
        <w:tab/>
      </w:r>
      <w:r>
        <w:rPr>
          <w:rFonts w:hint="eastAsia"/>
        </w:rPr>
        <w:t xml:space="preserve">配置OSPF认证 </w:t>
      </w:r>
    </w:p>
    <w:p>
      <w:pPr>
        <w:spacing w:line="288" w:lineRule="auto"/>
      </w:pPr>
      <w:r>
        <w:rPr>
          <w:rFonts w:hint="eastAsia"/>
        </w:rPr>
        <w:t># 在R1上配置接口认证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[R1]interface GigabitEthernet0/0/1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[R1- GigabitEthernet0/0/1]ospf authentication-mode md5 1 cipher HCIA-Datacom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[R1]interface 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[R1- GigabitEthernet0/0/3]ospf authentication-mode md5 1 cipher HCIA-Datacom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[R1- GigabitEthernet0/0/3]display this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#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interface 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ip address 10.0.12.1 255.255.255.0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ospf authentication-mode md5 1 cipher foCQTYsq-4.A\^38y!DVwQ0#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#</w:t>
      </w:r>
    </w:p>
    <w:p>
      <w:pPr>
        <w:spacing w:line="288" w:lineRule="auto"/>
      </w:pPr>
      <w:r>
        <w:rPr>
          <w:rFonts w:hint="eastAsia"/>
        </w:rPr>
        <w:t>由于cipher是密文口令类型，所以查看配置时以密文方式显示口令。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查看当前的邻居状态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[R1]display ospf peer brief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 OSPF Process 1 with Router ID 10.0.1.1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  Peer Statistic Information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------------------------------------------------------------------------------------------------------------------------------------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Area Id          Interface                        Neighbor id      State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------------------------------------------------------------------------------------------------------------------------------------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Total Peer(s):     0</w:t>
      </w:r>
    </w:p>
    <w:p>
      <w:pPr>
        <w:spacing w:line="288" w:lineRule="auto"/>
      </w:pPr>
      <w:r>
        <w:rPr>
          <w:rFonts w:hint="eastAsia"/>
        </w:rPr>
        <w:t>由于其他路由器还未配置认证，所以认证不通过，无邻居。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配置R2上的接口认证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[R2]interface 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[R2- GigabitEthernet0/0/0]ospf authentication-mode md5 1 cipher HCIA-Datacom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[R2]interface GigabitEthernet0/0/2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[R2- GigabitEthernet0/0/2]ospf authentication-mode md5 1 cipher HCIA-Datacom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查看R2的邻居状态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[R2]display ospf peer brief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 OSPF Process 1 with Router ID 10.0.1.2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  Peer Statistic Information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------------------------------------------------------------------------------------------------------------------------------------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Area Id          Interface                             Neighbor id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State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0.0.0.0          GigabitEthernet0/0/0                    10.0.1.1 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Full   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------------------------------------------------------------------------------------------------------------------------------------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Total Peer(s):     1</w:t>
      </w:r>
    </w:p>
    <w:p>
      <w:pPr>
        <w:spacing w:line="288" w:lineRule="auto"/>
      </w:pPr>
      <w:r>
        <w:rPr>
          <w:rFonts w:hint="eastAsia"/>
        </w:rPr>
        <w:t>此时R2已经可以和R1建立起正常的邻居关系。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在R3上配置区域认证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[R3]ospf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[R3-ospf-1]area 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[R3-ospf-1-area-0.0.0.0]authentication-mode md5 1 cipher HCIA-Datacom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查看R3上的邻居状态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[R3]display ospf peer brief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OSPF Process 1 with Router ID 10.0.1.3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         Peer Statistic Information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------------------------------------------------------------------------------------------------------------------------------------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Area Id          Interface                        Neighbor id      State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0.0.0.0          GigabitEthernet0/0/1      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10.0.1.1         Full   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0.0.0.0          GigabitEthernet0/0/2      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 xml:space="preserve">10.0.1.2         Full   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------------------------------------------------------------------------------------------------------------------------------------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Total Peer(s):     2</w:t>
      </w:r>
    </w:p>
    <w:p>
      <w:pPr>
        <w:spacing w:line="288" w:lineRule="auto"/>
      </w:pPr>
      <w:r>
        <w:rPr>
          <w:rFonts w:hint="eastAsia"/>
        </w:rPr>
        <w:t>此时R3已经和R1与R2建立邻接关系。说明OSPF接口认证与区域认证产生的效果都是在设备的OSPF接口上实现OSPF报文认证。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5</w:t>
      </w:r>
      <w:r>
        <w:rPr>
          <w:rFonts w:hint="eastAsia"/>
        </w:rPr>
        <w:tab/>
      </w:r>
      <w:r>
        <w:rPr>
          <w:rFonts w:hint="eastAsia"/>
        </w:rPr>
        <w:t xml:space="preserve">假设R1为所有网络的出口，所以在R1上向OSPF宣告默认路由 </w:t>
      </w:r>
    </w:p>
    <w:p>
      <w:pPr>
        <w:spacing w:line="288" w:lineRule="auto"/>
      </w:pPr>
      <w:r>
        <w:rPr>
          <w:rFonts w:hint="eastAsia"/>
        </w:rPr>
        <w:t># 在R1上宣告默认路由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[R1]ospf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[R1-ospf-1]default-route-advertise always</w:t>
      </w:r>
    </w:p>
    <w:p>
      <w:pPr>
        <w:spacing w:line="288" w:lineRule="auto"/>
      </w:pPr>
      <w:r>
        <w:rPr>
          <w:rFonts w:hint="eastAsia"/>
        </w:rPr>
        <w:t>default-route-advertise命令用来将默认路由通告到普通OSPF区域，如果没有配置always参数，本机路由表中必须有激活的非本OSPF默认路由时才向其他路由器发布默认路由。本例中，本地路由表中没有默认路由，所以需要增加always参数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# 查看R2与R3上的IP路由表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[R2]display ip routing-table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Routing Tables: Public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Destinations : 15       Routes : 16       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>Destination/Mask    Proto   Pre  Cost      Flags   NextHop         Interface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0.0.0.0/0   O_ASE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150  1           D   10.0.12.1       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10.0.1.1/32  OSPF   10   1           D   10.0.12.1         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10.0.1.2/32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LoopBack0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10.0.1.3/32  OSPF   10   1           D   10.0.23.3  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GigabitEthernet0/0/2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10.0.12.0/24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10.0.12.2       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10.0.12.2/32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10.0.12.255/32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10.0.13.0/24  OSPF   10   2           D   10.0.12.1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GigabitEthernet0/0/0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            OSPF   10   2           D   10.0.23.3       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GigabitEthernet0/0/2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10.0.23.0/24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10.0.23.2       GigabitEthernet0/0/2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10.0.23.2/32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GigabitEthernet0/0/2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10.0.23.255/32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GigabitEthernet0/0/2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127.0.0.0/8 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InLoopBack0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      127.0.0.1/32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InLoopBack0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127.255.255.255/32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InLoopBack0</w:t>
      </w:r>
    </w:p>
    <w:p>
      <w:pPr>
        <w:shd w:val="clear" w:color="auto" w:fill="BEBEBE" w:themeFill="background1" w:themeFillShade="BF"/>
        <w:spacing w:line="288" w:lineRule="auto"/>
        <w:rPr>
          <w:shd w:val="clear" w:color="auto" w:fill="BEBEBE" w:themeFill="background1" w:themeFillShade="BF"/>
        </w:rPr>
      </w:pPr>
      <w:r>
        <w:rPr>
          <w:shd w:val="clear" w:color="auto" w:fill="BEBEBE" w:themeFill="background1" w:themeFillShade="BF"/>
        </w:rPr>
        <w:t xml:space="preserve">255.255.255.255/32  Direct  </w:t>
      </w:r>
      <w:r>
        <w:rPr>
          <w:shd w:val="clear" w:color="auto" w:fill="BEBEBE" w:themeFill="background1" w:themeFillShade="BF"/>
        </w:rPr>
        <w:tab/>
      </w:r>
      <w:r>
        <w:rPr>
          <w:shd w:val="clear" w:color="auto" w:fill="BEBEBE" w:themeFill="background1" w:themeFillShade="BF"/>
        </w:rPr>
        <w:t>0    0           D   127.0.0.1       InLoopBack0</w:t>
      </w:r>
    </w:p>
    <w:p>
      <w:pPr>
        <w:spacing w:line="288" w:lineRule="auto"/>
        <w:rPr>
          <w:shd w:val="clear" w:color="auto" w:fill="BEBEBE" w:themeFill="background1" w:themeFillShade="BF"/>
        </w:rPr>
      </w:pPr>
    </w:p>
    <w:p>
      <w:pPr>
        <w:shd w:val="clear" w:color="auto" w:fill="BEBEBE" w:themeFill="background1" w:themeFillShade="BF"/>
        <w:spacing w:line="288" w:lineRule="auto"/>
      </w:pPr>
      <w:r>
        <w:rPr>
          <w:shd w:val="clear" w:color="auto" w:fill="BEBEBE" w:themeFill="background1" w:themeFillShade="BF"/>
        </w:rPr>
        <w:t>[</w:t>
      </w:r>
      <w:r>
        <w:t xml:space="preserve">R3]display ip routing-table 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R2与R3上已经学习到相应的默认路由。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>步骤 6</w:t>
      </w:r>
      <w:r>
        <w:rPr>
          <w:rFonts w:hint="eastAsia"/>
        </w:rPr>
        <w:tab/>
      </w:r>
      <w:r>
        <w:rPr>
          <w:rFonts w:hint="eastAsia"/>
        </w:rPr>
        <w:t>通过修改R1相应接口的Cost值，使得R1的LoopBack0接口通过R1-&gt;R3-&gt;R2的路径访问R2的LoopBack0接口</w:t>
      </w:r>
    </w:p>
    <w:p>
      <w:pPr>
        <w:spacing w:line="288" w:lineRule="auto"/>
      </w:pPr>
      <w:r>
        <w:rPr>
          <w:rFonts w:hint="eastAsia"/>
        </w:rPr>
        <w:t># 从R1的路由表可知，R1通过R1-&gt;R2的路径访问R2的LoopBack0接口的路由开销为1，从R1-&gt;R3-&gt;R2的路由开销为2，故只要使R1-&gt;R2的路由开销大于2即可。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[R1]interface GigabitEthernet0/0/0 </w:t>
      </w:r>
    </w:p>
    <w:p>
      <w:pPr>
        <w:shd w:val="clear" w:color="auto" w:fill="BEBEBE" w:themeFill="background1" w:themeFillShade="BF"/>
        <w:spacing w:line="288" w:lineRule="auto"/>
      </w:pPr>
      <w:r>
        <w:t>[R1- GigabitEthernet0/0/0]ospf cost 10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查看R1的路由表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[R1]display ip routing-table </w:t>
      </w:r>
    </w:p>
    <w:p>
      <w:pPr>
        <w:shd w:val="clear" w:color="auto" w:fill="BEBEBE" w:themeFill="background1" w:themeFillShade="BF"/>
        <w:spacing w:line="288" w:lineRule="auto"/>
      </w:pPr>
      <w:r>
        <w:t>Route Flags: R - relay, D - download to fib</w:t>
      </w:r>
    </w:p>
    <w:p>
      <w:pPr>
        <w:shd w:val="clear" w:color="auto" w:fill="BEBEBE" w:themeFill="background1" w:themeFillShade="BF"/>
        <w:spacing w:line="288" w:lineRule="auto"/>
      </w:pPr>
      <w:r>
        <w:t>----------------------------------------------------------------------------------------------------------------------------------</w:t>
      </w:r>
    </w:p>
    <w:p>
      <w:pPr>
        <w:shd w:val="clear" w:color="auto" w:fill="BEBEBE" w:themeFill="background1" w:themeFillShade="BF"/>
        <w:spacing w:line="288" w:lineRule="auto"/>
      </w:pPr>
      <w:r>
        <w:t>Routing Tables: Public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  Destinations : 14       Routes : 14       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>Destination/Mask    Proto   Pre  Cost      Flags   NextHop         Interface</w:t>
      </w:r>
    </w:p>
    <w:p>
      <w:pPr>
        <w:shd w:val="clear" w:color="auto" w:fill="BEBEBE" w:themeFill="background1" w:themeFillShade="BF"/>
        <w:spacing w:line="288" w:lineRule="auto"/>
      </w:pPr>
    </w:p>
    <w:p>
      <w:pPr>
        <w:shd w:val="clear" w:color="auto" w:fill="BEBEBE" w:themeFill="background1" w:themeFillShade="BF"/>
        <w:spacing w:line="288" w:lineRule="auto"/>
      </w:pPr>
      <w:r>
        <w:t xml:space="preserve">       10.0.1.1/32  Direct  </w:t>
      </w:r>
      <w:r>
        <w:tab/>
      </w:r>
      <w:r>
        <w:t>0    0           D   127.0.0.1       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10.0.1.2/32  OSPF   10   2           D   10.0.13.3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 10.0.1.3/32  OSPF   10   1           D   10.0.13.3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10.0.12.0/24  Direct  </w:t>
      </w:r>
      <w:r>
        <w:tab/>
      </w:r>
      <w:r>
        <w:t>0    0           D   10.0.12.1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10.0.12.1/32  Direct  </w:t>
      </w:r>
      <w:r>
        <w:tab/>
      </w:r>
      <w:r>
        <w:t>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10.0.12.255/32  Direct  </w:t>
      </w:r>
      <w:r>
        <w:tab/>
      </w:r>
      <w:r>
        <w:t>0    0           D   127.0.0.1       GigabitEthernet0/0/0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10.0.13.0/24  Direct  </w:t>
      </w:r>
      <w:r>
        <w:tab/>
      </w:r>
      <w:r>
        <w:t>0    0           D   10.0.13.1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10.0.13.1/32  Direct  </w:t>
      </w:r>
      <w:r>
        <w:tab/>
      </w:r>
      <w:r>
        <w:t>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10.0.13.255/32  Direct  </w:t>
      </w:r>
      <w:r>
        <w:tab/>
      </w:r>
      <w:r>
        <w:t>0    0           D   127.0.0.1       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10.0.23.0/24  OSPF   10   2           D   10.0.13.3        </w:t>
      </w:r>
      <w:r>
        <w:tab/>
      </w:r>
      <w:r>
        <w:t>GigabitEthernet0/0/1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127.0.0.0/8   Direct  </w:t>
      </w:r>
      <w:r>
        <w:tab/>
      </w:r>
      <w:r>
        <w:t>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      127.0.0.1/32  Direct  </w:t>
      </w:r>
      <w:r>
        <w:tab/>
      </w:r>
      <w:r>
        <w:t>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127.255.255.255/32  Direct  </w:t>
      </w:r>
      <w:r>
        <w:tab/>
      </w:r>
      <w:r>
        <w:t>0    0           D   127.0.0.1       InLoopBack0</w:t>
      </w:r>
    </w:p>
    <w:p>
      <w:pPr>
        <w:shd w:val="clear" w:color="auto" w:fill="BEBEBE" w:themeFill="background1" w:themeFillShade="BF"/>
        <w:spacing w:line="288" w:lineRule="auto"/>
      </w:pPr>
      <w:r>
        <w:t xml:space="preserve">255.255.255.255/32  Direct  </w:t>
      </w:r>
      <w:r>
        <w:tab/>
      </w:r>
      <w:r>
        <w:t>0    0           D   127.0.0.1       InLoopBack0</w:t>
      </w:r>
    </w:p>
    <w:p>
      <w:pPr>
        <w:spacing w:line="288" w:lineRule="auto"/>
      </w:pPr>
      <w:r>
        <w:rPr>
          <w:rFonts w:hint="eastAsia"/>
        </w:rPr>
        <w:t>此时R1访问R2的LoopBack0接口的下一跳为R3的GigabitEthernet0/0/1接口</w:t>
      </w:r>
    </w:p>
    <w:p>
      <w:pPr>
        <w:spacing w:line="288" w:lineRule="auto"/>
      </w:pPr>
    </w:p>
    <w:p>
      <w:pPr>
        <w:spacing w:line="288" w:lineRule="auto"/>
      </w:pPr>
      <w:r>
        <w:rPr>
          <w:rFonts w:hint="eastAsia"/>
        </w:rPr>
        <w:t xml:space="preserve"># 通过Tracert命令验证 </w:t>
      </w:r>
    </w:p>
    <w:p>
      <w:pPr>
        <w:shd w:val="clear" w:color="auto" w:fill="BEBEBE" w:themeFill="background1" w:themeFillShade="BF"/>
        <w:spacing w:line="288" w:lineRule="auto"/>
      </w:pPr>
      <w:r>
        <w:t xml:space="preserve">[R1]tracert –a 10.0.1.1 10.0.1.2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traceroute to  10.0.1.2(10.0.1.2), max hops: 30 ,packet length: 40,press CTRL_C to break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1 10.0.13.3 40 ms  50 ms  50 ms </w:t>
      </w:r>
    </w:p>
    <w:p>
      <w:pPr>
        <w:shd w:val="clear" w:color="auto" w:fill="BEBEBE" w:themeFill="background1" w:themeFillShade="BF"/>
        <w:spacing w:line="288" w:lineRule="auto"/>
      </w:pPr>
      <w:r>
        <w:t xml:space="preserve"> 2 10.0.23.2 60 ms  110 ms  70 ms</w:t>
      </w:r>
    </w:p>
    <w:p>
      <w:pPr>
        <w:numPr>
          <w:ilvl w:val="0"/>
          <w:numId w:val="28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结果验证</w:t>
      </w:r>
    </w:p>
    <w:p>
      <w:pPr>
        <w:spacing w:line="288" w:lineRule="auto"/>
        <w:ind w:firstLine="420" w:firstLineChars="0"/>
      </w:pPr>
      <w:r>
        <w:rPr>
          <w:rFonts w:hint="eastAsia"/>
        </w:rPr>
        <w:t>通过ping功能检查设备各接口之间的联通性。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7.4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思考题与附加内容</w:t>
      </w:r>
    </w:p>
    <w:p>
      <w:pPr>
        <w:numPr>
          <w:ilvl w:val="0"/>
          <w:numId w:val="31"/>
        </w:numPr>
        <w:spacing w:line="288" w:lineRule="auto"/>
        <w:ind w:left="425" w:leftChars="0" w:hanging="425" w:firstLineChars="0"/>
      </w:pPr>
      <w:r>
        <w:rPr>
          <w:rFonts w:hint="eastAsia"/>
        </w:rPr>
        <w:t xml:space="preserve">什么情况下，配置的静态路由会被添加到IP路由表中？若配置的下一跳不可达，该路由可以被加入到IP路由表吗？ </w:t>
      </w:r>
    </w:p>
    <w:p>
      <w:pPr>
        <w:numPr>
          <w:ilvl w:val="0"/>
          <w:numId w:val="31"/>
        </w:numPr>
        <w:spacing w:line="288" w:lineRule="auto"/>
        <w:ind w:left="425" w:leftChars="0" w:hanging="425" w:firstLineChars="0"/>
      </w:pPr>
      <w:r>
        <w:rPr>
          <w:rFonts w:hint="eastAsia"/>
        </w:rPr>
        <w:t>在</w:t>
      </w:r>
      <w:r>
        <w:rPr>
          <w:rFonts w:hint="eastAsia"/>
          <w:lang w:val="en-US" w:eastAsia="zh-CN"/>
        </w:rPr>
        <w:t>7.2</w:t>
      </w:r>
      <w:r>
        <w:rPr>
          <w:rFonts w:hint="eastAsia"/>
        </w:rPr>
        <w:t>步骤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中，当测试LoopBack接口之间联通性时，若不加-a参数，则ICMP报文的源IP地址将会是多少？为什么？</w:t>
      </w:r>
    </w:p>
    <w:p>
      <w:pPr>
        <w:numPr>
          <w:ilvl w:val="0"/>
          <w:numId w:val="31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/>
        </w:rPr>
        <w:t>在</w:t>
      </w:r>
      <w:r>
        <w:rPr>
          <w:rFonts w:hint="eastAsia"/>
          <w:lang w:val="en-US" w:eastAsia="zh-CN"/>
        </w:rPr>
        <w:t>7.4</w:t>
      </w:r>
      <w:r>
        <w:rPr>
          <w:rFonts w:hint="eastAsia"/>
        </w:rPr>
        <w:t>步骤6中，R2回复R1的ICMP报文的路径是什么样的？试着解释一下原因。</w:t>
      </w:r>
    </w:p>
    <w:p>
      <w:pP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bookmarkStart w:id="6" w:name="_Toc24826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br w:type="page"/>
      </w:r>
    </w:p>
    <w:p>
      <w:pPr>
        <w:pStyle w:val="2"/>
        <w:spacing w:line="288" w:lineRule="auto"/>
        <w:jc w:val="center"/>
        <w:rPr>
          <w:rFonts w:hint="default" w:ascii="Times New Roman" w:hAnsi="Times New Roman" w:eastAsia="黑体"/>
          <w:b w:val="0"/>
          <w:bCs/>
          <w:sz w:val="30"/>
          <w:szCs w:val="30"/>
          <w:lang w:val="en-US" w:eastAsia="zh-CN"/>
        </w:rPr>
      </w:pPr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 xml:space="preserve">项目8 </w:t>
      </w:r>
      <w:r>
        <w:rPr>
          <w:rFonts w:hint="eastAsia" w:ascii="Times New Roman" w:hAnsi="Times New Roman"/>
          <w:b w:val="0"/>
          <w:bCs/>
          <w:sz w:val="30"/>
          <w:szCs w:val="30"/>
        </w:rPr>
        <w:t>本地AAA配置和访问控制列表</w:t>
      </w:r>
      <w:bookmarkEnd w:id="6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>综合实验</w:t>
      </w:r>
    </w:p>
    <w:p>
      <w:pPr>
        <w:keepNext/>
        <w:keepLines/>
        <w:widowControl/>
        <w:numPr>
          <w:ilvl w:val="2"/>
          <w:numId w:val="0"/>
        </w:numPr>
        <w:topLinePunct/>
        <w:adjustRightInd w:val="0"/>
        <w:snapToGrid w:val="0"/>
        <w:spacing w:before="260" w:after="260" w:line="288" w:lineRule="auto"/>
        <w:jc w:val="left"/>
        <w:outlineLvl w:val="2"/>
        <w:rPr>
          <w:rFonts w:ascii="黑体" w:hAnsi="黑体" w:eastAsia="黑体" w:cs="Arial"/>
          <w:kern w:val="0"/>
          <w:sz w:val="28"/>
          <w:szCs w:val="28"/>
          <w:lang w:eastAsia="en-US"/>
        </w:rPr>
      </w:pPr>
      <w:bookmarkStart w:id="7" w:name="_Toc25705"/>
      <w:bookmarkStart w:id="8" w:name="_Toc22926"/>
      <w:r>
        <w:rPr>
          <w:rFonts w:hint="eastAsia" w:ascii="黑体" w:hAnsi="黑体" w:eastAsia="黑体" w:cs="Arial"/>
          <w:kern w:val="0"/>
          <w:sz w:val="28"/>
          <w:szCs w:val="28"/>
          <w:lang w:val="en-US" w:eastAsia="zh-CN"/>
        </w:rPr>
        <w:t xml:space="preserve">8.1 </w:t>
      </w:r>
      <w:r>
        <w:rPr>
          <w:rFonts w:hint="eastAsia" w:ascii="黑体" w:hAnsi="黑体" w:eastAsia="黑体" w:cs="Arial"/>
          <w:kern w:val="0"/>
          <w:sz w:val="28"/>
          <w:szCs w:val="28"/>
          <w:lang w:eastAsia="en-US"/>
        </w:rPr>
        <w:t>实验介绍</w:t>
      </w:r>
      <w:bookmarkEnd w:id="7"/>
      <w:bookmarkEnd w:id="8"/>
    </w:p>
    <w:p>
      <w:pPr>
        <w:spacing w:line="288" w:lineRule="auto"/>
        <w:ind w:firstLine="420" w:firstLineChars="0"/>
        <w:rPr>
          <w:rFonts w:ascii="Times New Roman" w:hAnsi="Times New Roman"/>
        </w:rPr>
      </w:pPr>
      <w:bookmarkStart w:id="9" w:name="_Toc466755574"/>
      <w:r>
        <w:rPr>
          <w:rFonts w:hint="eastAsia" w:ascii="Times New Roman" w:hAnsi="Times New Roman"/>
        </w:rPr>
        <w:t>AAA是Authentication（认证）、Authorization（授权）和Accounting（计费）的简称，是网络安全的一种管理机制，提供了认证、授权、计费三种安全功能。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这三种安全功能的具体作用如下：</w:t>
      </w:r>
    </w:p>
    <w:p>
      <w:pPr>
        <w:widowControl/>
        <w:numPr>
          <w:ilvl w:val="0"/>
          <w:numId w:val="0"/>
        </w:numPr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ascii="Times New Roman" w:hAnsi="Times New Roman"/>
          <w:lang w:eastAsia="zh-CN"/>
        </w:rPr>
        <w:t>（</w:t>
      </w:r>
      <w:r>
        <w:rPr>
          <w:rFonts w:hint="eastAsia" w:ascii="Times New Roman" w:hAnsi="Times New Roman"/>
          <w:lang w:val="en-US" w:eastAsia="zh-CN"/>
        </w:rPr>
        <w:t>1</w:t>
      </w:r>
      <w:r>
        <w:rPr>
          <w:rFonts w:hint="eastAsia" w:ascii="Times New Roman" w:hAnsi="Times New Roman"/>
          <w:lang w:eastAsia="zh-CN"/>
        </w:rPr>
        <w:t>）</w:t>
      </w:r>
      <w:r>
        <w:rPr>
          <w:rFonts w:hint="eastAsia" w:ascii="Times New Roman" w:hAnsi="Times New Roman"/>
        </w:rPr>
        <w:t>认证：验证用户是否可以获得网络访问权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0"/>
        </w:numPr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ascii="Times New Roman" w:hAnsi="Times New Roman"/>
          <w:lang w:eastAsia="zh-CN"/>
        </w:rPr>
        <w:t>（</w:t>
      </w:r>
      <w:r>
        <w:rPr>
          <w:rFonts w:hint="eastAsia" w:ascii="Times New Roman" w:hAnsi="Times New Roman"/>
          <w:lang w:val="en-US" w:eastAsia="zh-CN"/>
        </w:rPr>
        <w:t>2</w:t>
      </w:r>
      <w:r>
        <w:rPr>
          <w:rFonts w:hint="eastAsia" w:ascii="Times New Roman" w:hAnsi="Times New Roman"/>
          <w:lang w:eastAsia="zh-CN"/>
        </w:rPr>
        <w:t>）</w:t>
      </w:r>
      <w:r>
        <w:rPr>
          <w:rFonts w:hint="eastAsia" w:ascii="Times New Roman" w:hAnsi="Times New Roman"/>
        </w:rPr>
        <w:t>授权：授权用户可以使用哪些服务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0"/>
        </w:numPr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ascii="Times New Roman" w:hAnsi="Times New Roman"/>
          <w:lang w:eastAsia="zh-CN"/>
        </w:rPr>
        <w:t>（</w:t>
      </w:r>
      <w:r>
        <w:rPr>
          <w:rFonts w:hint="eastAsia" w:ascii="Times New Roman" w:hAnsi="Times New Roman"/>
          <w:lang w:val="en-US" w:eastAsia="zh-CN"/>
        </w:rPr>
        <w:t>3</w:t>
      </w:r>
      <w:r>
        <w:rPr>
          <w:rFonts w:hint="eastAsia" w:ascii="Times New Roman" w:hAnsi="Times New Roman"/>
          <w:lang w:eastAsia="zh-CN"/>
        </w:rPr>
        <w:t>）</w:t>
      </w:r>
      <w:r>
        <w:rPr>
          <w:rFonts w:hint="eastAsia" w:ascii="Times New Roman" w:hAnsi="Times New Roman"/>
        </w:rPr>
        <w:t>计费：记录用户使用网络资源的情况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用户可以使用AAA提供的一种或多种安全服务。例如，公司仅仅想让员工在访问某些特定资源的时候进行身份认证，那么网络管理员只要配置认证服务器即可。但是若希望对员工使用网络的情况进行记录，那么还需要配置计费服务器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如上所述，AAA是一种管理框架，它提供了授权部分用户去访问特定资源，同时可以记录这些用户操作行为的一种安全机制，因其具有良好的可扩展性，并且容易实现用户信息的集中管理而被广泛使用。AAA可以通过多种协议来实现，在实际应用中，最常使用RADIUS协议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访问控制列表ACL（Access Control List）是由一条或多条规则组成的集合。所谓规则，是指描述报文匹配条件的判断语句，这些条件可以是报文的源地址、目的地址、端口号等。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ACL本质上是一种报文过滤器，规则是过滤器的滤芯。设备基于这些规则进行报文匹配，可以过滤出特定的报文，并根据应用ACL的业务模块的处理策略来允许或阻止该报文通过。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本实验将通过配置本地AAA以及对ACL网络用户进行资源管控。</w:t>
      </w:r>
    </w:p>
    <w:p>
      <w:pPr>
        <w:numPr>
          <w:ilvl w:val="0"/>
          <w:numId w:val="32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 xml:space="preserve"> 实验目的</w:t>
      </w:r>
      <w:bookmarkEnd w:id="9"/>
    </w:p>
    <w:p>
      <w:pPr>
        <w:numPr>
          <w:ilvl w:val="0"/>
          <w:numId w:val="33"/>
        </w:numPr>
        <w:spacing w:line="288" w:lineRule="auto"/>
        <w:ind w:left="0" w:firstLine="420" w:firstLineChars="200"/>
        <w:rPr>
          <w:rFonts w:ascii="Times New Roman" w:hAnsi="Times New Roman"/>
        </w:rPr>
      </w:pPr>
      <w:bookmarkStart w:id="10" w:name="_Toc466755575"/>
      <w:r>
        <w:rPr>
          <w:rFonts w:hint="eastAsia" w:ascii="Times New Roman" w:hAnsi="Times New Roman"/>
        </w:rPr>
        <w:t>掌握本地AAA认证授权方案的配置方法</w:t>
      </w:r>
      <w:r>
        <w:rPr>
          <w:rFonts w:hint="eastAsia" w:ascii="Times New Roman" w:hAnsi="Times New Roman"/>
          <w:lang w:val="en-US" w:eastAsia="zh-CN"/>
        </w:rPr>
        <w:t>。</w:t>
      </w:r>
    </w:p>
    <w:p>
      <w:pPr>
        <w:numPr>
          <w:ilvl w:val="0"/>
          <w:numId w:val="33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掌握创建域的方法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3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掌握本地用户的创建方法并理解基于域的用户管理的原理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3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掌握ACL的配置方法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3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掌握ACL在接口下的应用方法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3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掌握流量过滤的基本方式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2"/>
        </w:numPr>
        <w:spacing w:line="288" w:lineRule="auto"/>
        <w:ind w:left="425" w:leftChars="0" w:hanging="425" w:firstLineChars="0"/>
        <w:rPr>
          <w:rFonts w:hint="eastAsia"/>
          <w:b/>
          <w:bCs/>
          <w:lang w:eastAsia="en-US"/>
        </w:rPr>
      </w:pP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  <w:lang w:eastAsia="en-US"/>
        </w:rPr>
        <w:t>实验组网介绍</w:t>
      </w:r>
      <w:bookmarkEnd w:id="10"/>
    </w:p>
    <w:p>
      <w:pPr>
        <w:widowControl/>
        <w:topLinePunct/>
        <w:adjustRightInd w:val="0"/>
        <w:snapToGrid w:val="0"/>
        <w:spacing w:before="80" w:after="80" w:line="240" w:lineRule="atLeast"/>
        <w:jc w:val="center"/>
        <w:rPr>
          <w:rFonts w:hint="eastAsia" w:ascii="HuaweiSans-Regular" w:hAnsi="HuaweiSans-Regular" w:eastAsia="方正兰亭黑简体" w:cs="Arial"/>
          <w:kern w:val="0"/>
          <w:sz w:val="32"/>
          <w:szCs w:val="32"/>
        </w:rPr>
      </w:pPr>
      <w:r>
        <w:rPr>
          <w:rFonts w:ascii="HuaweiSans-Regular" w:hAnsi="HuaweiSans-Regular" w:eastAsia="方正兰亭黑简体" w:cs="Arial"/>
          <w:kern w:val="0"/>
          <w:sz w:val="32"/>
          <w:szCs w:val="32"/>
        </w:rPr>
        <w:drawing>
          <wp:inline distT="0" distB="0" distL="0" distR="0">
            <wp:extent cx="3256280" cy="1800225"/>
            <wp:effectExtent l="0" t="0" r="1270" b="9525"/>
            <wp:docPr id="1272353823" name="图片 1272353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353823" name="图片 12723538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5628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widowControl/>
        <w:numPr>
          <w:ilvl w:val="7"/>
          <w:numId w:val="0"/>
        </w:numPr>
        <w:adjustRightInd w:val="0"/>
        <w:snapToGrid w:val="0"/>
        <w:spacing w:before="80" w:after="160"/>
        <w:jc w:val="center"/>
        <w:rPr>
          <w:rFonts w:cs="微软雅黑" w:asciiTheme="majorEastAsia" w:hAnsiTheme="majorEastAsia" w:eastAsiaTheme="majorEastAsia"/>
          <w:bCs/>
          <w:spacing w:val="-4"/>
          <w:szCs w:val="21"/>
        </w:rPr>
      </w:pPr>
      <w:bookmarkStart w:id="11" w:name="_Toc466755576"/>
      <w:r>
        <w:rPr>
          <w:rFonts w:hint="eastAsia" w:ascii="Times New Roman" w:hAnsi="Times New Roman"/>
          <w:sz w:val="18"/>
          <w:szCs w:val="18"/>
        </w:rPr>
        <w:t>图 8-</w:t>
      </w:r>
      <w:r>
        <w:rPr>
          <w:rFonts w:ascii="Times New Roman" w:hAnsi="Times New Roman"/>
          <w:sz w:val="18"/>
          <w:szCs w:val="18"/>
        </w:rPr>
        <w:t>1</w:t>
      </w:r>
      <w:r>
        <w:rPr>
          <w:rFonts w:hint="eastAsia" w:ascii="Times New Roman" w:hAnsi="Times New Roman"/>
          <w:sz w:val="18"/>
          <w:szCs w:val="18"/>
        </w:rPr>
        <w:t xml:space="preserve"> </w:t>
      </w:r>
      <w:r>
        <w:rPr>
          <w:rFonts w:cs="微软雅黑" w:asciiTheme="majorEastAsia" w:hAnsiTheme="majorEastAsia" w:eastAsiaTheme="majorEastAsia"/>
          <w:bCs/>
          <w:spacing w:val="-4"/>
          <w:szCs w:val="21"/>
        </w:rPr>
        <w:t>本地</w:t>
      </w:r>
      <w:r>
        <w:rPr>
          <w:rFonts w:hint="eastAsia" w:cs="微软雅黑" w:asciiTheme="majorEastAsia" w:hAnsiTheme="majorEastAsia" w:eastAsiaTheme="majorEastAsia"/>
          <w:bCs/>
          <w:spacing w:val="-4"/>
          <w:szCs w:val="21"/>
        </w:rPr>
        <w:t>AAA以及</w:t>
      </w:r>
      <w:r>
        <w:rPr>
          <w:rFonts w:cs="微软雅黑" w:asciiTheme="majorEastAsia" w:hAnsiTheme="majorEastAsia" w:eastAsiaTheme="majorEastAsia"/>
          <w:bCs/>
          <w:spacing w:val="-4"/>
          <w:szCs w:val="21"/>
        </w:rPr>
        <w:t>ACL</w:t>
      </w:r>
      <w:r>
        <w:rPr>
          <w:rFonts w:hint="eastAsia" w:cs="微软雅黑" w:asciiTheme="majorEastAsia" w:hAnsiTheme="majorEastAsia" w:eastAsiaTheme="majorEastAsia"/>
          <w:bCs/>
          <w:spacing w:val="-4"/>
          <w:szCs w:val="21"/>
        </w:rPr>
        <w:t>配置</w:t>
      </w:r>
      <w:r>
        <w:rPr>
          <w:rFonts w:cs="微软雅黑" w:asciiTheme="majorEastAsia" w:hAnsiTheme="majorEastAsia" w:eastAsiaTheme="majorEastAsia"/>
          <w:bCs/>
          <w:spacing w:val="-4"/>
          <w:szCs w:val="21"/>
        </w:rPr>
        <w:t>实验拓扑</w:t>
      </w:r>
    </w:p>
    <w:p>
      <w:pPr>
        <w:numPr>
          <w:ilvl w:val="0"/>
          <w:numId w:val="32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</w:t>
      </w:r>
      <w:bookmarkEnd w:id="11"/>
      <w:r>
        <w:rPr>
          <w:rFonts w:hint="eastAsia"/>
          <w:b/>
          <w:bCs/>
        </w:rPr>
        <w:t>背景</w:t>
      </w:r>
    </w:p>
    <w:p>
      <w:pPr>
        <w:spacing w:line="288" w:lineRule="auto"/>
        <w:ind w:firstLine="420"/>
        <w:rPr>
          <w:rFonts w:ascii="Times New Roman" w:hAnsi="Times New Roman"/>
        </w:rPr>
      </w:pPr>
      <w:bookmarkStart w:id="12" w:name="_Toc466755577"/>
      <w:bookmarkStart w:id="13" w:name="_Toc38986224"/>
      <w:r>
        <w:rPr>
          <w:rFonts w:hint="eastAsia" w:ascii="Times New Roman" w:hAnsi="Times New Roman"/>
        </w:rPr>
        <w:t>如组网图所示，R3为服务器，R1为客户端，客户端与服务器之间路由可达。其中R1和R2间互联物理接口地址分别为10.1.2.1/24和10.1.2.2/24，R2和R3间互联物理接口地址分别为10.1.3.2/24和10.1.3.1/24。另外，R1上创建两个逻辑接口LoopBack 0和LoopBack 1分别模拟两个客户端用户，地址分别为10.1.1.1/24和10.1.4.1/24。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其中一个用户（R1的LoopBack 1接口）需要远程管理设备R3，可以在服务器端配置Telnet，并在R3上对管理R3的用户进行资源控制，只有通过认证的用户才能访问特定的资源，因此您需要在R1和R3两台路由器上配置本地AAA认证，并基于域来对用户进行管理，并配置已认证用户的权限级别。用户通过密码登录，并配置基于ACL的安全策略，保证只有符合安全策略的用户才能登录设备。</w:t>
      </w:r>
    </w:p>
    <w:p>
      <w:pPr>
        <w:keepNext/>
        <w:keepLines/>
        <w:widowControl/>
        <w:numPr>
          <w:ilvl w:val="2"/>
          <w:numId w:val="0"/>
        </w:numPr>
        <w:topLinePunct/>
        <w:adjustRightInd w:val="0"/>
        <w:snapToGrid w:val="0"/>
        <w:spacing w:before="260" w:after="260" w:line="288" w:lineRule="auto"/>
        <w:jc w:val="left"/>
        <w:outlineLvl w:val="2"/>
        <w:rPr>
          <w:rFonts w:ascii="黑体" w:hAnsi="黑体" w:eastAsia="黑体" w:cs="Arial"/>
          <w:kern w:val="0"/>
          <w:sz w:val="28"/>
          <w:szCs w:val="28"/>
        </w:rPr>
      </w:pPr>
      <w:bookmarkStart w:id="14" w:name="_Toc17371"/>
      <w:bookmarkStart w:id="15" w:name="_Toc15870"/>
      <w:bookmarkStart w:id="16" w:name="_Toc26912"/>
      <w:r>
        <w:rPr>
          <w:rFonts w:hint="eastAsia" w:ascii="黑体" w:hAnsi="黑体" w:eastAsia="黑体" w:cs="Arial"/>
          <w:kern w:val="0"/>
          <w:sz w:val="28"/>
          <w:szCs w:val="28"/>
          <w:lang w:val="en-US" w:eastAsia="zh-CN"/>
        </w:rPr>
        <w:t xml:space="preserve">8.2 </w:t>
      </w:r>
      <w:r>
        <w:rPr>
          <w:rFonts w:hint="eastAsia" w:ascii="黑体" w:hAnsi="黑体" w:eastAsia="黑体" w:cs="Arial"/>
          <w:kern w:val="0"/>
          <w:sz w:val="28"/>
          <w:szCs w:val="28"/>
        </w:rPr>
        <w:t>实验任务配置</w:t>
      </w:r>
      <w:bookmarkEnd w:id="12"/>
      <w:bookmarkEnd w:id="13"/>
      <w:bookmarkEnd w:id="14"/>
      <w:bookmarkEnd w:id="15"/>
      <w:bookmarkEnd w:id="16"/>
    </w:p>
    <w:p>
      <w:pPr>
        <w:numPr>
          <w:ilvl w:val="0"/>
          <w:numId w:val="34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bookmarkStart w:id="17" w:name="_Toc466755578"/>
      <w:r>
        <w:rPr>
          <w:rFonts w:hint="eastAsia"/>
          <w:b/>
          <w:bCs/>
        </w:rPr>
        <w:t xml:space="preserve"> 配置思路</w:t>
      </w:r>
      <w:bookmarkEnd w:id="17"/>
    </w:p>
    <w:p>
      <w:pPr>
        <w:numPr>
          <w:ilvl w:val="0"/>
          <w:numId w:val="35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配置设备IP地址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5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配置OSPF，使得网络路由可达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5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配置AAA方案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5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创建域并在域下应用AAA方案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5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配置本地用户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5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配置ACL，匹配特定流量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5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配置流量过滤</w:t>
      </w:r>
      <w:r>
        <w:rPr>
          <w:rFonts w:hint="eastAsia" w:ascii="Times New Roman" w:hAnsi="Times New Roman"/>
          <w:lang w:eastAsia="zh-CN"/>
        </w:rPr>
        <w:t>。</w:t>
      </w:r>
    </w:p>
    <w:p>
      <w:pPr>
        <w:numPr>
          <w:ilvl w:val="0"/>
          <w:numId w:val="34"/>
        </w:numPr>
        <w:spacing w:line="288" w:lineRule="auto"/>
        <w:ind w:left="425" w:leftChars="0" w:hanging="425" w:firstLineChars="0"/>
        <w:rPr>
          <w:rFonts w:hint="eastAsia"/>
          <w:b/>
          <w:bCs/>
          <w:lang w:eastAsia="en-US"/>
        </w:rPr>
      </w:pP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  <w:lang w:eastAsia="en-US"/>
        </w:rPr>
        <w:t>配置步骤</w:t>
      </w:r>
    </w:p>
    <w:p>
      <w:pPr>
        <w:numPr>
          <w:ilvl w:val="0"/>
          <w:numId w:val="36"/>
        </w:numPr>
        <w:spacing w:line="288" w:lineRule="auto"/>
        <w:ind w:left="0" w:firstLine="420" w:firstLineChars="200"/>
        <w:rPr>
          <w:rFonts w:ascii="Times New Roman" w:hAnsi="Times New Roman"/>
        </w:rPr>
      </w:pPr>
      <w:bookmarkStart w:id="18" w:name="_Toc38986226"/>
      <w:bookmarkStart w:id="19" w:name="_Toc466755584"/>
      <w:r>
        <w:rPr>
          <w:rFonts w:hint="eastAsia" w:ascii="Times New Roman" w:hAnsi="Times New Roman"/>
        </w:rPr>
        <w:t>步骤1 配置设备IP地址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设备设备命名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配置R1、R2和R3的IP地址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[R1]interface GigabitEthernet0/0/0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[R1-GigabitEthernet0/0/0]ip address 10.1.2.1 24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[R1-GigabitEthernet0/0/0]quit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[R1]interface LoopBack 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[R1-LoopBack0]ip address 10.1.1.1 32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[R1-LoopBack0]quit</w:t>
      </w:r>
      <w:r>
        <w:rPr>
          <w:rFonts w:hint="eastAsia" w:ascii="Times New Roman" w:hAnsi="Times New Roman"/>
          <w:szCs w:val="21"/>
        </w:rPr>
        <w:tab/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[R1]interface LoopBack 1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[R1-LoopBack1]ip address 10.1.4.1 32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  <w:szCs w:val="21"/>
        </w:rPr>
        <w:t>[R1-LoopBack0]quit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[R2]interface GigabitEthernet 0/0/0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[R2-GigabitEthernet0/0/0]ip address 10.1.2.2 24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[R2-GigabitEthernet0/0/0]quit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[R2]interface GigabitEthernet 0/0/1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[R2-GigabitEthernet0/0/1]ip address 10.1.3.2 24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  <w:szCs w:val="21"/>
        </w:rPr>
        <w:t>[R2-GigabitEthernet0/0/1]quit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[R3]interface GigabitEthernet0/0/0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[R3-GigabitEthernet0/0/0]ip address 10.1.3.1 24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[R3-GigabitEthernet0/0/0]quit</w:t>
      </w:r>
    </w:p>
    <w:p>
      <w:pPr>
        <w:widowControl/>
        <w:topLinePunct/>
        <w:adjustRightInd w:val="0"/>
        <w:snapToGrid w:val="0"/>
        <w:spacing w:before="80" w:after="80" w:line="240" w:lineRule="atLeast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numPr>
          <w:ilvl w:val="0"/>
          <w:numId w:val="36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步骤2 配置OSPF使网络互通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# 在R1、R2和R3上配置OSPF，三台设备均在区域0中，实现全网互联互通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[R1]ospf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[R1-ospf-1]area 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[R1-ospf-1-area-0.0.0.0]network 10.1.1.1 0.0.0.0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[R1-ospf-1-area-0.0.0.0]network 10.1.2.0 0.0.0.255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[R1-ospf-1-area-0.0.0.0]network 10.1.4.1 0.0.0.0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  <w:szCs w:val="21"/>
        </w:rPr>
        <w:t>[R1-ospf-1-area-0.0.0.0]return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[R2]ospf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[R2-ospf-1]area 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[R2-ospf-1-area-0.0.0.0]network 10.1.2.0 0.0.0.255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[R2-ospf-1-area-0.0.0.0]network 10.1.3.0 0.0.0.255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  <w:szCs w:val="21"/>
        </w:rPr>
        <w:t>[R2-ospf-1-area-0.0.0.0]return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[R3]ospf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[R3-ospf-1]area 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[R3-ospf-1-area-0.0.0.0]network 10.1.3.0 0.0.0.255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  <w:szCs w:val="21"/>
        </w:rPr>
        <w:t>[R3-ospf-1-area-0.0.0.0]return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# 在R3上执行Ping命令，检测网络的连通性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&lt;R3&gt;ping 10.1.1.1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 PING 10.1.1.1: 56  data bytes, press CTRL_C to break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  <w:szCs w:val="21"/>
        </w:rPr>
        <w:t xml:space="preserve">    Reply from 10.1.1.1: bytes=56 Sequence=1 ttl=254 time=40 ms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&lt;R3&gt;ping 10.1.2.1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 PING 10.1.2.1: 56  data bytes, press CTRL_C to break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  <w:szCs w:val="21"/>
        </w:rPr>
        <w:t xml:space="preserve">    Reply from 10.1.2.1: bytes=56 Sequence=1 ttl=254 time=30 ms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&lt;R3&gt;ping 10.1.4.1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 PING 10.1.4.1: 56  data bytes, press CTRL_C to break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  <w:szCs w:val="21"/>
        </w:rPr>
        <w:t xml:space="preserve">    Reply from 10.1.4.1: bytes=56 Sequence=1 ttl=254 time=50 ms</w:t>
      </w:r>
    </w:p>
    <w:p>
      <w:pPr>
        <w:spacing w:line="288" w:lineRule="auto"/>
        <w:ind w:left="420" w:leftChars="200"/>
        <w:rPr>
          <w:rFonts w:ascii="Times New Roman" w:hAnsi="Times New Roman"/>
        </w:rPr>
      </w:pPr>
    </w:p>
    <w:p>
      <w:pPr>
        <w:numPr>
          <w:ilvl w:val="0"/>
          <w:numId w:val="36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步骤3 配置AAA方案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配置认证、授权方案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[R3]aaa</w:t>
      </w:r>
      <w:r>
        <w:rPr>
          <w:rFonts w:hint="eastAsia" w:ascii="Times New Roman" w:hAnsi="Times New Roman"/>
          <w:szCs w:val="21"/>
        </w:rPr>
        <w:tab/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进入AAA视图。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[R3-aaa]authentication-scheme datacom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Info: Create a new authentication scheme.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创建名为datacom的认证方案。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[R3-aaa-authen-datacom]authentication-mode local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设置认证方案的认证方式为本地认证。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[R3-aaa-authen-datacom]quit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[R3-aaa]authorization-scheme datacom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Info: Create a new authorization scheme.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创建名为datacom的授权方案。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[R3-aaa-author-datacom]authorization-mode local 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设置授权方案的授权方式为本地授权。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[R3-aaa-author-datacom]quit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设备作为AAA服务器时被称为本地AAA服务器，本地AAA服务器支持对用户进行认证和授权，不支持对用户进行计费。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与远端AAA服务器相似，本地AAA服务器需要配置本地用户的用户名、密码、授权信息等。使用本地AAA服务器进行认证和授权比远端AAA服务器的速度快，可以降低运营成本，但是存储信息量受设备硬件条件限制。</w:t>
      </w:r>
    </w:p>
    <w:p>
      <w:pPr>
        <w:widowControl/>
        <w:tabs>
          <w:tab w:val="left" w:pos="851"/>
        </w:tabs>
        <w:topLinePunct/>
        <w:adjustRightInd w:val="0"/>
        <w:snapToGrid w:val="0"/>
        <w:spacing w:before="80" w:after="80" w:line="240" w:lineRule="atLeast"/>
        <w:ind w:left="1021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numPr>
          <w:ilvl w:val="0"/>
          <w:numId w:val="36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步骤4 创建域并在域下应用AAA方案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[R3]aaa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[R3-aaa]domain datacom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设备对用户的管理是基于域的，每个用户都属于一个域，一个域是由属于同一个域的用户构成的群体。简单地说，用户属于哪个域就使用哪个域下的AAA配置信息。创建名为datacom的域。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[R3-aaa-domain-datacom]authentication-scheme datacom 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指定对该域内的用户采用名为datacom的认证方案。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[R3-aaa-domain-datacom]authorization-scheme datacom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指定对该域内的用户采用名为datacom的授权方案。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numPr>
          <w:ilvl w:val="0"/>
          <w:numId w:val="36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步骤5 配置本地用户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创建本地用户及其密码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[R3-aaa]local-user hcia@datacom password cipher 123456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Info: Add a new user.</w:t>
      </w:r>
    </w:p>
    <w:p>
      <w:pPr>
        <w:spacing w:line="288" w:lineRule="auto"/>
        <w:ind w:firstLine="420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</w:rPr>
        <w:t>如果用户名中带域名分隔符“@”，则认为@前面的部分是纯用户名，后面部分是域名。如果没有@，则整个字符串为用户名，域为默认域。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# 配置本地用户的接入类型、级别等参数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[R3-aaa]local-user hcia@datacom service-type telnet 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local-user service-type命令用来配置本地用户的接入类型。系统提供对用户的接入类型管理，即对所有用户配置一定的接入类型，只有用户的接入方式与系统为该用户配置的接入类型匹配，用户才能登录。如此处设置的接入类型为telnet，则此用户无法通过web方式接入设备，一个用户可以有多种接入类型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[R3-aaa]local-user hcia@datacom privilege level 3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指定本地用户的级别。不同级别的用户登录后，只能使用等于或低于自己级别的命令。</w:t>
      </w:r>
    </w:p>
    <w:p>
      <w:pPr>
        <w:spacing w:line="288" w:lineRule="auto"/>
        <w:ind w:firstLine="420"/>
        <w:rPr>
          <w:rFonts w:cs="Arial" w:asciiTheme="majorEastAsia" w:hAnsiTheme="majorEastAsia" w:eastAsiaTheme="majorEastAsia"/>
          <w:color w:val="FF0000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color w:val="FF0000"/>
          <w:kern w:val="0"/>
          <w:szCs w:val="21"/>
        </w:rPr>
        <w:t>注：华为设备默认就有名为default的域，该域使用默认名为default的认证、</w:t>
      </w:r>
      <w:r>
        <w:rPr>
          <w:rFonts w:cs="Arial" w:asciiTheme="majorEastAsia" w:hAnsiTheme="majorEastAsia" w:eastAsiaTheme="majorEastAsia"/>
          <w:color w:val="FF0000"/>
          <w:kern w:val="0"/>
          <w:szCs w:val="21"/>
        </w:rPr>
        <w:t>授权方案</w:t>
      </w:r>
      <w:r>
        <w:rPr>
          <w:rFonts w:hint="eastAsia" w:cs="Arial" w:asciiTheme="majorEastAsia" w:hAnsiTheme="majorEastAsia" w:eastAsiaTheme="majorEastAsia"/>
          <w:color w:val="FF0000"/>
          <w:kern w:val="0"/>
          <w:szCs w:val="21"/>
        </w:rPr>
        <w:t>。因此如果不考虑用域来管理用户的话，可以简单的用以下方式来创建用户，该用户所属的域为默认域default。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[R3]aaa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[R3-aaa]local-user user1 password cipher 123456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Info: Add a new user.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[R3-aaa]local-user user1 service-type telnet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[R3-aaa]local-user user1 privilege level 3</w:t>
      </w:r>
    </w:p>
    <w:p>
      <w:pPr>
        <w:widowControl/>
        <w:tabs>
          <w:tab w:val="left" w:pos="709"/>
        </w:tabs>
        <w:topLinePunct/>
        <w:adjustRightInd w:val="0"/>
        <w:snapToGrid w:val="0"/>
        <w:spacing w:before="80" w:after="80" w:line="240" w:lineRule="atLeast"/>
        <w:ind w:left="1021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numPr>
          <w:ilvl w:val="0"/>
          <w:numId w:val="36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步骤6 开启R3上的telnet功能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[R3]telnet server enable 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开启设备的telnet服务器功能，部分设备默认开启，可能会报错。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[R3]user-interface vty 0 4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[R3-ui-vty0-4]authentication-mode aaa 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authentication-mode命令用来设置登录用户界面的验证方式。缺省情况下，用户界面没有使用该命令配置认证方式。登录用户界面必须配置验证方式，否则用户无法成功登录设备。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numPr>
          <w:ilvl w:val="0"/>
          <w:numId w:val="36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步骤7 检验配置效果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从R1远程Telnet访问R3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&lt;R1&gt;telnet 10.1.3.1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 Press CTRL_] to quit telnet mode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 Trying 10.1.3.1 ...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 Connected to 10.1.3.1 ...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Login authentication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Username:hcia@datacom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Password: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&lt;R3&gt;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此时R1已经登录到R3上</w:t>
      </w:r>
    </w:p>
    <w:p>
      <w:pPr>
        <w:spacing w:line="288" w:lineRule="auto"/>
        <w:ind w:firstLine="420"/>
        <w:rPr>
          <w:rFonts w:ascii="Times New Roman" w:hAnsi="Times New Roman"/>
        </w:rPr>
      </w:pP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# 在R3上查看登录的用户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[R3]display users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 User-Intf    </w:t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Delay    Type   Network Address     AuthenStatus    AuthorcmdFlag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 129 VTY 0   </w:t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 xml:space="preserve">00:02:43  TEL    10.1.2.1                 pass                  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cs="Courier New" w:asciiTheme="majorEastAsia" w:hAnsiTheme="majorEastAsia" w:eastAsiaTheme="majorEastAsia"/>
          <w:b/>
          <w:kern w:val="0"/>
          <w:szCs w:val="21"/>
        </w:rPr>
      </w:pPr>
      <w:r>
        <w:rPr>
          <w:rFonts w:hint="eastAsia" w:ascii="Times New Roman" w:hAnsi="Times New Roman"/>
          <w:szCs w:val="21"/>
        </w:rPr>
        <w:t xml:space="preserve">  Username : hcia@datacom      </w:t>
      </w:r>
      <w:r>
        <w:rPr>
          <w:rFonts w:hint="eastAsia" w:cs="Courier New" w:asciiTheme="majorEastAsia" w:hAnsiTheme="majorEastAsia" w:eastAsiaTheme="majorEastAsia"/>
          <w:b/>
          <w:kern w:val="0"/>
          <w:szCs w:val="21"/>
        </w:rPr>
        <w:t xml:space="preserve"> 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numPr>
          <w:ilvl w:val="0"/>
          <w:numId w:val="36"/>
        </w:numPr>
        <w:spacing w:line="288" w:lineRule="auto"/>
        <w:ind w:left="0"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/>
        </w:rPr>
        <w:t>步骤8 配置ACL进行流量过滤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方式一：在R3的VTY接口匹配ACL，允许R1通过LoopBack 1口地址Telnet到R3。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# 在R3上配置ACL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[R3]acl 3000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[R3-acl-adv-3000]rule 5 permit tcp source 10.1.4.1 0.0.0.0 destination 10.1.3.1 0.0.0.0 destination-port eq 23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[R3-acl-adv-3000]rule 10 deny tcp source any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[R3-acl-adv-3000]quit</w:t>
      </w:r>
    </w:p>
    <w:p>
      <w:pPr>
        <w:spacing w:line="288" w:lineRule="auto"/>
        <w:ind w:firstLine="420"/>
        <w:rPr>
          <w:rFonts w:ascii="Times New Roman" w:hAnsi="Times New Roman"/>
        </w:rPr>
      </w:pP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在R3的VTY接口上进行流量过滤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[R3]user-interface vty 0 4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[R3-ui-vty0-4]acl 3000 inbound</w:t>
      </w:r>
    </w:p>
    <w:p>
      <w:pPr>
        <w:spacing w:line="288" w:lineRule="auto"/>
        <w:ind w:firstLine="420"/>
        <w:rPr>
          <w:rFonts w:ascii="Times New Roman" w:hAnsi="Times New Roman"/>
        </w:rPr>
      </w:pP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在R3上查看ACL配置信息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[R3]display acl 3000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display acl命令用来查看ACL的配置信息。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Advanced ACL 3000, 2 rules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高级访问控制列表，序号为3000，共2条规则。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Acl's step is 5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ACL的步长为5。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rule 5 permit tcp source 10.1.4.1 0 destination 10.1.3.1 0 destination-port eq telnet 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规则5，允许特定的流量通过，当没有匹配的报文时，不显示matches字段。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 rule 10 deny tcp</w:t>
      </w:r>
    </w:p>
    <w:p>
      <w:pPr>
        <w:spacing w:line="288" w:lineRule="auto"/>
        <w:ind w:firstLine="420"/>
        <w:rPr>
          <w:rFonts w:ascii="Times New Roman" w:hAnsi="Times New Roman"/>
        </w:rPr>
      </w:pP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方式二：在R3的物理接口匹配ACL，只允许R1通过物理接口地址Telnet到R3。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# 在R3上配置ACL 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[R3]acl 3001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[R3-acl-adv-3001]rule 5 permit tcp source 10.1.4.1 0.0.0.0 destination 10.1.3.1 0.0.0.0 destination-port eq 23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[R3-acl-adv-3001]rule 10 deny tcp source any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  <w:szCs w:val="21"/>
        </w:rPr>
        <w:t>[R3-acl-adv-3001]quit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在R3的GE0/0/0接口上进行流量过滤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[R3]interface GigabitEthernet0/0/0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  <w:szCs w:val="21"/>
        </w:rPr>
        <w:t>[R3-GigabitEthernet0/0/3]traffic-filter inbound acl 3001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# 在R3上查看ACL配置信息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[R3]display acl 3001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Advanced ACL 3001, 2 rules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Acl's step is 5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rule 5 permit tcp source 10.1.4.1 0 destination 10.1.3.1 0 destination-port eq telnet (21 matches)</w:t>
      </w:r>
    </w:p>
    <w:p>
      <w:pPr>
        <w:spacing w:line="288" w:lineRule="auto"/>
        <w:ind w:firstLine="420"/>
        <w:rPr>
          <w:rFonts w:ascii="Times New Roman" w:hAnsi="Times New Roman"/>
        </w:rPr>
      </w:pPr>
      <w:r>
        <w:rPr>
          <w:rFonts w:hint="eastAsia" w:ascii="Times New Roman" w:hAnsi="Times New Roman"/>
        </w:rPr>
        <w:t>规则5，允许特定的流量通过，匹配的报文数目为21。</w:t>
      </w:r>
    </w:p>
    <w:p>
      <w:pPr>
        <w:shd w:val="clear" w:color="auto" w:fill="BEBEBE" w:themeFill="background1" w:themeFillShade="BF"/>
        <w:spacing w:line="288" w:lineRule="auto"/>
        <w:ind w:firstLine="42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rule 10 deny tcp (1 matches)</w:t>
      </w:r>
    </w:p>
    <w:p>
      <w:pPr>
        <w:keepNext/>
        <w:keepLines/>
        <w:widowControl/>
        <w:numPr>
          <w:ilvl w:val="2"/>
          <w:numId w:val="0"/>
        </w:numPr>
        <w:topLinePunct/>
        <w:adjustRightInd w:val="0"/>
        <w:snapToGrid w:val="0"/>
        <w:spacing w:before="260" w:after="260" w:line="288" w:lineRule="auto"/>
        <w:ind w:left="142"/>
        <w:jc w:val="left"/>
        <w:outlineLvl w:val="2"/>
        <w:rPr>
          <w:rFonts w:ascii="黑体" w:hAnsi="黑体" w:eastAsia="黑体" w:cs="Arial"/>
          <w:kern w:val="0"/>
          <w:sz w:val="28"/>
          <w:szCs w:val="28"/>
          <w:lang w:eastAsia="en-US"/>
        </w:rPr>
      </w:pPr>
      <w:r>
        <w:rPr>
          <w:rFonts w:hint="eastAsia" w:ascii="黑体" w:hAnsi="黑体" w:eastAsia="黑体" w:cs="Arial"/>
          <w:kern w:val="0"/>
          <w:sz w:val="28"/>
          <w:szCs w:val="28"/>
          <w:lang w:val="en-US" w:eastAsia="zh-CN"/>
        </w:rPr>
        <w:t xml:space="preserve">8.3 </w:t>
      </w:r>
      <w:r>
        <w:rPr>
          <w:rFonts w:hint="eastAsia" w:ascii="黑体" w:hAnsi="黑体" w:eastAsia="黑体" w:cs="Arial"/>
          <w:kern w:val="0"/>
          <w:sz w:val="28"/>
          <w:szCs w:val="28"/>
          <w:lang w:eastAsia="en-US"/>
        </w:rPr>
        <w:t>结果验证</w:t>
      </w:r>
    </w:p>
    <w:p>
      <w:pPr>
        <w:spacing w:line="288" w:lineRule="auto"/>
        <w:ind w:firstLine="420" w:firstLineChars="0"/>
        <w:rPr>
          <w:rFonts w:hint="eastAsia" w:ascii="Times New Roman" w:hAnsi="Times New Roman" w:eastAsiaTheme="minorEastAsia"/>
          <w:lang w:eastAsia="zh-CN"/>
        </w:rPr>
      </w:pPr>
      <w:r>
        <w:rPr>
          <w:rFonts w:hint="eastAsia" w:ascii="Times New Roman" w:hAnsi="Times New Roman"/>
        </w:rPr>
        <w:t>检测Telnet访问，验证ACL配置结果</w:t>
      </w:r>
      <w:r>
        <w:rPr>
          <w:rFonts w:hint="eastAsia" w:ascii="Times New Roman" w:hAnsi="Times New Roman"/>
          <w:lang w:eastAsia="zh-CN"/>
        </w:rPr>
        <w:t>。</w:t>
      </w:r>
    </w:p>
    <w:p>
      <w:pPr>
        <w:widowControl/>
        <w:numPr>
          <w:ilvl w:val="0"/>
          <w:numId w:val="37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ascii="Times New Roman" w:hAnsi="Times New Roman"/>
        </w:rPr>
        <w:t>在R1上带源地址10.1.1.1 telnet到服务器。</w:t>
      </w:r>
    </w:p>
    <w:p>
      <w:pPr>
        <w:widowControl/>
        <w:numPr>
          <w:ilvl w:val="0"/>
          <w:numId w:val="37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HuaweiSans-Regular" w:hAnsi="HuaweiSans-Regular" w:eastAsia="方正兰亭黑简体" w:cs="Arial"/>
          <w:kern w:val="0"/>
          <w:szCs w:val="32"/>
        </w:rPr>
      </w:pPr>
      <w:r>
        <w:rPr>
          <w:rFonts w:hint="eastAsia" w:ascii="Times New Roman" w:hAnsi="Times New Roman"/>
        </w:rPr>
        <w:t>在R1上带源地址10.1.4.1 telnet到服务器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。</w:t>
      </w:r>
    </w:p>
    <w:bookmarkEnd w:id="18"/>
    <w:bookmarkEnd w:id="19"/>
    <w:p>
      <w:pPr>
        <w:keepNext/>
        <w:keepLines/>
        <w:widowControl/>
        <w:numPr>
          <w:ilvl w:val="2"/>
          <w:numId w:val="0"/>
        </w:numPr>
        <w:topLinePunct/>
        <w:adjustRightInd w:val="0"/>
        <w:snapToGrid w:val="0"/>
        <w:spacing w:before="260" w:after="260" w:line="288" w:lineRule="auto"/>
        <w:ind w:left="142"/>
        <w:jc w:val="left"/>
        <w:outlineLvl w:val="2"/>
        <w:rPr>
          <w:rFonts w:ascii="黑体" w:hAnsi="黑体" w:eastAsia="黑体" w:cs="Arial"/>
          <w:kern w:val="0"/>
          <w:sz w:val="28"/>
          <w:szCs w:val="28"/>
        </w:rPr>
      </w:pPr>
      <w:bookmarkStart w:id="20" w:name="_Toc466755591"/>
      <w:bookmarkStart w:id="21" w:name="_Toc11654"/>
      <w:bookmarkStart w:id="22" w:name="_Toc9948"/>
      <w:bookmarkStart w:id="23" w:name="_Toc38986227"/>
      <w:bookmarkStart w:id="24" w:name="_Toc18506"/>
      <w:r>
        <w:rPr>
          <w:rFonts w:hint="eastAsia" w:ascii="黑体" w:hAnsi="黑体" w:eastAsia="黑体" w:cs="Arial"/>
          <w:kern w:val="0"/>
          <w:sz w:val="28"/>
          <w:szCs w:val="28"/>
        </w:rPr>
        <w:t>8</w:t>
      </w:r>
      <w:r>
        <w:rPr>
          <w:rFonts w:hint="eastAsia" w:ascii="黑体" w:hAnsi="黑体" w:eastAsia="黑体" w:cs="Arial"/>
          <w:kern w:val="0"/>
          <w:sz w:val="28"/>
          <w:szCs w:val="28"/>
          <w:lang w:val="en-US" w:eastAsia="zh-CN"/>
        </w:rPr>
        <w:t>.4</w:t>
      </w:r>
      <w:r>
        <w:rPr>
          <w:rFonts w:hint="eastAsia" w:ascii="黑体" w:hAnsi="黑体" w:eastAsia="黑体" w:cs="Arial"/>
          <w:kern w:val="0"/>
          <w:sz w:val="28"/>
          <w:szCs w:val="28"/>
        </w:rPr>
        <w:t xml:space="preserve"> 思考题</w:t>
      </w:r>
      <w:bookmarkEnd w:id="20"/>
      <w:bookmarkEnd w:id="21"/>
      <w:bookmarkEnd w:id="22"/>
      <w:bookmarkEnd w:id="23"/>
      <w:bookmarkEnd w:id="24"/>
    </w:p>
    <w:p>
      <w:pPr>
        <w:spacing w:line="288" w:lineRule="auto"/>
        <w:ind w:firstLine="420"/>
        <w:rPr>
          <w:rFonts w:ascii="Times New Roman" w:hAnsi="Times New Roman"/>
        </w:rPr>
      </w:pPr>
      <w:bookmarkStart w:id="25" w:name="_Toc38986250"/>
      <w:r>
        <w:rPr>
          <w:rFonts w:hint="eastAsia" w:ascii="Times New Roman" w:hAnsi="Times New Roman"/>
        </w:rPr>
        <w:t>仍使用实验组网图，若R3同时为Telnet服务器和FTP服务器，现要求客户端R1的LoopBack 0接口地址只能够访问FTP服务，R1的LoopBack 1接口地址只能够进行Telnet对R3进行远程管理。</w:t>
      </w:r>
    </w:p>
    <w:p>
      <w:pPr>
        <w:ind w:firstLine="420" w:firstLineChars="0"/>
        <w:rPr>
          <w:rFonts w:hint="eastAsia"/>
          <w:lang w:eastAsia="zh-CN"/>
        </w:rPr>
      </w:pPr>
      <w:r>
        <w:rPr>
          <w:rFonts w:hint="eastAsia" w:ascii="Times New Roman" w:hAnsi="Times New Roman"/>
        </w:rPr>
        <w:t>请通过配置ACL，完成上述要求。</w:t>
      </w:r>
      <w:bookmarkEnd w:id="25"/>
    </w:p>
    <w:p>
      <w:pP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bookmarkStart w:id="26" w:name="_Toc16704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br w:type="page"/>
      </w:r>
    </w:p>
    <w:p>
      <w:pPr>
        <w:pStyle w:val="2"/>
        <w:spacing w:line="288" w:lineRule="auto"/>
        <w:jc w:val="center"/>
        <w:rPr>
          <w:rFonts w:hint="eastAsia" w:ascii="Times New Roman" w:hAnsi="Times New Roman" w:eastAsia="黑体"/>
          <w:b w:val="0"/>
          <w:bCs/>
          <w:sz w:val="30"/>
          <w:szCs w:val="30"/>
          <w:lang w:val="en-US" w:eastAsia="zh-CN"/>
        </w:rPr>
      </w:pPr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 xml:space="preserve">项目10 </w:t>
      </w:r>
      <w:r>
        <w:rPr>
          <w:rFonts w:hint="eastAsia" w:ascii="Times New Roman" w:hAnsi="Times New Roman"/>
          <w:b w:val="0"/>
          <w:bCs/>
          <w:sz w:val="30"/>
          <w:szCs w:val="30"/>
        </w:rPr>
        <w:t>连接到广域网及网络地址转换</w:t>
      </w:r>
      <w:bookmarkEnd w:id="26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>实验</w:t>
      </w:r>
    </w:p>
    <w:p>
      <w:pPr>
        <w:keepNext/>
        <w:keepLines/>
        <w:widowControl/>
        <w:numPr>
          <w:ilvl w:val="2"/>
          <w:numId w:val="0"/>
        </w:numPr>
        <w:topLinePunct/>
        <w:adjustRightInd w:val="0"/>
        <w:snapToGrid w:val="0"/>
        <w:spacing w:before="200" w:after="80" w:line="240" w:lineRule="atLeast"/>
        <w:jc w:val="left"/>
        <w:outlineLvl w:val="2"/>
        <w:rPr>
          <w:rFonts w:ascii="黑体" w:hAnsi="黑体" w:eastAsia="黑体" w:cs="Arial"/>
          <w:kern w:val="0"/>
          <w:sz w:val="28"/>
          <w:szCs w:val="28"/>
        </w:rPr>
      </w:pPr>
      <w:bookmarkStart w:id="27" w:name="_Toc30694"/>
      <w:bookmarkStart w:id="28" w:name="_Toc17596"/>
      <w:bookmarkStart w:id="29" w:name="_Toc12299"/>
      <w:r>
        <w:rPr>
          <w:rFonts w:hint="eastAsia" w:ascii="黑体" w:hAnsi="黑体" w:eastAsia="黑体" w:cs="Arial"/>
          <w:kern w:val="0"/>
          <w:sz w:val="28"/>
          <w:szCs w:val="28"/>
          <w:lang w:val="en-US" w:eastAsia="zh-CN"/>
        </w:rPr>
        <w:t xml:space="preserve">10.1 </w:t>
      </w:r>
      <w:r>
        <w:rPr>
          <w:rFonts w:hint="eastAsia" w:ascii="黑体" w:hAnsi="黑体" w:eastAsia="黑体" w:cs="Arial"/>
          <w:kern w:val="0"/>
          <w:sz w:val="28"/>
          <w:szCs w:val="28"/>
        </w:rPr>
        <w:t>实验介绍</w:t>
      </w:r>
      <w:bookmarkEnd w:id="27"/>
      <w:bookmarkEnd w:id="28"/>
      <w:bookmarkEnd w:id="29"/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广域网中经常会使用串行链路来提供远距离的数据传输，点对点协议PPP（ Point to Point Protocol）是典型的串口封装点到点链路层协议，主要用于在全双工的同异步链路上进行点到点的数据传输。。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PPP</w:t>
      </w:r>
      <w:r>
        <w:rPr>
          <w:rFonts w:cs="Arial" w:asciiTheme="majorEastAsia" w:hAnsiTheme="majorEastAsia" w:eastAsiaTheme="majorEastAsia"/>
          <w:kern w:val="0"/>
          <w:szCs w:val="32"/>
        </w:rPr>
        <w:t>o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E（PPP Over Ethernet）协议通过在以太网上提供点到点的连接，建立PPP会话，使得以太网中的主机能够连接到远端的宽带接入服务器上。PPPoE具有适用范围广、安全性高、计费方便等特点。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网络地址转换NAT（Network Address Translation）是将IP数据报文头中的IP地址转换为另一个IP地址的过程。作为减缓IP地址枯竭的一种过渡方案，NAT通过地址重用的方法来满足IP地址的需要，可以在一定程度上缓解IP地址空间枯竭的压力。NAT除了解决IP地址短缺的问题，还带来了两个好处：</w:t>
      </w:r>
    </w:p>
    <w:p>
      <w:pPr>
        <w:widowControl/>
        <w:numPr>
          <w:ilvl w:val="0"/>
          <w:numId w:val="38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有效避免来自外网的攻击，可以很大程度上提高网络安全性。</w:t>
      </w:r>
    </w:p>
    <w:p>
      <w:pPr>
        <w:widowControl/>
        <w:numPr>
          <w:ilvl w:val="0"/>
          <w:numId w:val="38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控制内网主机访问外网，同时也可以控制外网主机访问内网，解决了内网和外网不能互通的问题。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本实验</w:t>
      </w:r>
      <w:r>
        <w:rPr>
          <w:rFonts w:cs="Arial" w:asciiTheme="majorEastAsia" w:hAnsiTheme="majorEastAsia" w:eastAsiaTheme="majorEastAsia"/>
          <w:kern w:val="0"/>
          <w:szCs w:val="32"/>
        </w:rPr>
        <w:t>将通过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配置</w:t>
      </w:r>
      <w:r>
        <w:rPr>
          <w:rFonts w:cs="Arial" w:asciiTheme="majorEastAsia" w:hAnsiTheme="majorEastAsia" w:eastAsiaTheme="majorEastAsia"/>
          <w:kern w:val="0"/>
          <w:szCs w:val="32"/>
        </w:rPr>
        <w:t>不同场景下的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NAT</w:t>
      </w:r>
      <w:r>
        <w:rPr>
          <w:rFonts w:cs="Arial" w:asciiTheme="majorEastAsia" w:hAnsiTheme="majorEastAsia" w:eastAsiaTheme="majorEastAsia"/>
          <w:kern w:val="0"/>
          <w:szCs w:val="32"/>
        </w:rPr>
        <w:t>帮助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学员理解NAT技术</w:t>
      </w:r>
      <w:r>
        <w:rPr>
          <w:rFonts w:cs="Arial" w:asciiTheme="majorEastAsia" w:hAnsiTheme="majorEastAsia" w:eastAsiaTheme="majorEastAsia"/>
          <w:kern w:val="0"/>
          <w:szCs w:val="32"/>
        </w:rPr>
        <w:t>的原理。</w:t>
      </w:r>
    </w:p>
    <w:p>
      <w:pPr>
        <w:numPr>
          <w:ilvl w:val="0"/>
          <w:numId w:val="39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实验目的</w:t>
      </w:r>
    </w:p>
    <w:p>
      <w:pPr>
        <w:widowControl/>
        <w:numPr>
          <w:ilvl w:val="0"/>
          <w:numId w:val="40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掌握点对点协议PPP配置方法</w:t>
      </w:r>
    </w:p>
    <w:p>
      <w:pPr>
        <w:widowControl/>
        <w:numPr>
          <w:ilvl w:val="0"/>
          <w:numId w:val="40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掌握PPP</w:t>
      </w:r>
      <w:r>
        <w:rPr>
          <w:rFonts w:cs="微软雅黑" w:asciiTheme="majorEastAsia" w:hAnsiTheme="majorEastAsia" w:eastAsiaTheme="majorEastAsia"/>
          <w:szCs w:val="21"/>
        </w:rPr>
        <w:t>o</w:t>
      </w:r>
      <w:r>
        <w:rPr>
          <w:rFonts w:hint="eastAsia" w:cs="微软雅黑" w:asciiTheme="majorEastAsia" w:hAnsiTheme="majorEastAsia" w:eastAsiaTheme="majorEastAsia"/>
          <w:szCs w:val="21"/>
        </w:rPr>
        <w:t>E（PPP Over Ethernet）协议配置方法</w:t>
      </w:r>
    </w:p>
    <w:p>
      <w:pPr>
        <w:widowControl/>
        <w:numPr>
          <w:ilvl w:val="0"/>
          <w:numId w:val="40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掌握动态NAT的配置方法</w:t>
      </w:r>
    </w:p>
    <w:p>
      <w:pPr>
        <w:widowControl/>
        <w:numPr>
          <w:ilvl w:val="0"/>
          <w:numId w:val="40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掌握Easy IP的配置方法</w:t>
      </w:r>
    </w:p>
    <w:p>
      <w:pPr>
        <w:widowControl/>
        <w:numPr>
          <w:ilvl w:val="0"/>
          <w:numId w:val="40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掌握NAT S</w:t>
      </w:r>
      <w:r>
        <w:rPr>
          <w:rFonts w:cs="微软雅黑" w:asciiTheme="majorEastAsia" w:hAnsiTheme="majorEastAsia" w:eastAsiaTheme="majorEastAsia"/>
          <w:szCs w:val="21"/>
        </w:rPr>
        <w:t>erver的配置方法</w:t>
      </w:r>
    </w:p>
    <w:p>
      <w:pPr>
        <w:numPr>
          <w:ilvl w:val="0"/>
          <w:numId w:val="39"/>
        </w:numPr>
        <w:spacing w:line="288" w:lineRule="auto"/>
        <w:ind w:left="425" w:leftChars="0" w:hanging="425" w:firstLineChars="0"/>
        <w:rPr>
          <w:rFonts w:hint="eastAsia"/>
          <w:b/>
          <w:bCs/>
          <w:lang w:eastAsia="en-US"/>
        </w:rPr>
      </w:pPr>
      <w:r>
        <w:rPr>
          <w:rFonts w:hint="eastAsia"/>
          <w:b/>
          <w:bCs/>
          <w:lang w:eastAsia="en-US"/>
        </w:rPr>
        <w:t>实验组网介绍</w:t>
      </w:r>
    </w:p>
    <w:p>
      <w:pPr>
        <w:widowControl/>
        <w:topLinePunct/>
        <w:adjustRightInd w:val="0"/>
        <w:snapToGrid w:val="0"/>
        <w:spacing w:before="80" w:after="80" w:line="240" w:lineRule="atLeast"/>
        <w:jc w:val="center"/>
        <w:rPr>
          <w:rFonts w:hint="eastAsia" w:ascii="HuaweiSans-Regular" w:hAnsi="HuaweiSans-Regular" w:eastAsia="方正兰亭黑简体" w:cs="Arial"/>
          <w:kern w:val="0"/>
          <w:sz w:val="32"/>
          <w:szCs w:val="32"/>
        </w:rPr>
      </w:pPr>
      <w:r>
        <w:rPr>
          <w:rFonts w:ascii="HuaweiSans-Regular" w:hAnsi="HuaweiSans-Regular" w:eastAsia="方正兰亭黑简体" w:cs="Arial"/>
          <w:kern w:val="0"/>
          <w:sz w:val="32"/>
          <w:szCs w:val="32"/>
        </w:rPr>
        <w:drawing>
          <wp:inline distT="0" distB="0" distL="0" distR="0">
            <wp:extent cx="5274310" cy="2778125"/>
            <wp:effectExtent l="0" t="0" r="13970" b="10795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widowControl/>
        <w:numPr>
          <w:ilvl w:val="7"/>
          <w:numId w:val="0"/>
        </w:numPr>
        <w:adjustRightInd w:val="0"/>
        <w:snapToGrid w:val="0"/>
        <w:spacing w:before="80" w:after="160"/>
        <w:jc w:val="center"/>
        <w:rPr>
          <w:rFonts w:cs="微软雅黑" w:asciiTheme="majorEastAsia" w:hAnsiTheme="majorEastAsia" w:eastAsiaTheme="majorEastAsia"/>
          <w:bCs/>
          <w:spacing w:val="-4"/>
          <w:sz w:val="18"/>
          <w:szCs w:val="18"/>
        </w:rPr>
      </w:pPr>
      <w:r>
        <w:rPr>
          <w:rFonts w:hint="eastAsia" w:ascii="Times New Roman" w:hAnsi="Times New Roman"/>
          <w:sz w:val="18"/>
          <w:szCs w:val="18"/>
        </w:rPr>
        <w:t xml:space="preserve">图 </w:t>
      </w:r>
      <w:r>
        <w:rPr>
          <w:rFonts w:ascii="Times New Roman" w:hAnsi="Times New Roman"/>
          <w:sz w:val="18"/>
          <w:szCs w:val="18"/>
        </w:rPr>
        <w:t>10</w:t>
      </w:r>
      <w:r>
        <w:rPr>
          <w:rFonts w:hint="eastAsia" w:ascii="Times New Roman" w:hAnsi="Times New Roman"/>
          <w:sz w:val="18"/>
          <w:szCs w:val="18"/>
          <w:lang w:val="en-US" w:eastAsia="zh-CN"/>
        </w:rPr>
        <w:t>-1</w:t>
      </w:r>
      <w:r>
        <w:rPr>
          <w:rFonts w:hint="eastAsia" w:ascii="Times New Roman" w:hAnsi="Times New Roman"/>
          <w:sz w:val="18"/>
          <w:szCs w:val="18"/>
        </w:rPr>
        <w:t xml:space="preserve">  </w:t>
      </w:r>
      <w:r>
        <w:rPr>
          <w:rFonts w:hint="eastAsia" w:cs="微软雅黑" w:asciiTheme="majorEastAsia" w:hAnsiTheme="majorEastAsia" w:eastAsiaTheme="majorEastAsia"/>
          <w:bCs/>
          <w:spacing w:val="-4"/>
          <w:sz w:val="18"/>
          <w:szCs w:val="18"/>
        </w:rPr>
        <w:t>连接到广域网及网络地址转换配置实验拓扑</w:t>
      </w:r>
    </w:p>
    <w:p>
      <w:pPr>
        <w:keepNext/>
        <w:widowControl/>
        <w:numPr>
          <w:ilvl w:val="7"/>
          <w:numId w:val="0"/>
        </w:numPr>
        <w:adjustRightInd w:val="0"/>
        <w:snapToGrid w:val="0"/>
        <w:spacing w:before="80" w:after="160"/>
        <w:jc w:val="center"/>
        <w:rPr>
          <w:rFonts w:cs="微软雅黑" w:asciiTheme="majorEastAsia" w:hAnsiTheme="majorEastAsia" w:eastAsiaTheme="majorEastAsia"/>
          <w:bCs/>
          <w:spacing w:val="-4"/>
          <w:sz w:val="18"/>
          <w:szCs w:val="18"/>
        </w:rPr>
      </w:pPr>
    </w:p>
    <w:p>
      <w:pPr>
        <w:widowControl/>
        <w:numPr>
          <w:ilvl w:val="0"/>
          <w:numId w:val="4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R1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和R2之间的</w:t>
      </w:r>
      <w:r>
        <w:rPr>
          <w:rFonts w:cs="Arial" w:asciiTheme="majorEastAsia" w:hAnsiTheme="majorEastAsia" w:eastAsiaTheme="majorEastAsia"/>
          <w:kern w:val="0"/>
          <w:szCs w:val="32"/>
        </w:rPr>
        <w:t>网络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属于</w:t>
      </w:r>
      <w:r>
        <w:rPr>
          <w:rFonts w:cs="Arial" w:asciiTheme="majorEastAsia" w:hAnsiTheme="majorEastAsia" w:eastAsiaTheme="majorEastAsia"/>
          <w:kern w:val="0"/>
          <w:szCs w:val="32"/>
        </w:rPr>
        <w:t>企业内部网络，使用私网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IP</w:t>
      </w:r>
      <w:r>
        <w:rPr>
          <w:rFonts w:cs="Arial" w:asciiTheme="majorEastAsia" w:hAnsiTheme="majorEastAsia" w:eastAsiaTheme="majorEastAsia"/>
          <w:kern w:val="0"/>
          <w:szCs w:val="32"/>
        </w:rPr>
        <w:t>v4地址。</w:t>
      </w:r>
    </w:p>
    <w:p>
      <w:pPr>
        <w:widowControl/>
        <w:numPr>
          <w:ilvl w:val="0"/>
          <w:numId w:val="4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R1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模拟客户端，R2作为R1的</w:t>
      </w:r>
      <w:r>
        <w:rPr>
          <w:rFonts w:cs="Arial" w:asciiTheme="majorEastAsia" w:hAnsiTheme="majorEastAsia" w:eastAsiaTheme="majorEastAsia"/>
          <w:kern w:val="0"/>
          <w:szCs w:val="32"/>
        </w:rPr>
        <w:t>网关，同时也是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连接</w:t>
      </w:r>
      <w:r>
        <w:rPr>
          <w:rFonts w:cs="Arial" w:asciiTheme="majorEastAsia" w:hAnsiTheme="majorEastAsia" w:eastAsiaTheme="majorEastAsia"/>
          <w:kern w:val="0"/>
          <w:szCs w:val="32"/>
        </w:rPr>
        <w:t>公网的出口路由器。</w:t>
      </w:r>
    </w:p>
    <w:p>
      <w:pPr>
        <w:widowControl/>
        <w:numPr>
          <w:ilvl w:val="0"/>
          <w:numId w:val="4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R3模拟</w:t>
      </w:r>
      <w:r>
        <w:rPr>
          <w:rFonts w:cs="Arial" w:asciiTheme="majorEastAsia" w:hAnsiTheme="majorEastAsia" w:eastAsiaTheme="majorEastAsia"/>
          <w:kern w:val="0"/>
          <w:szCs w:val="32"/>
        </w:rPr>
        <w:t>公网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联通网络，R</w:t>
      </w:r>
      <w:r>
        <w:rPr>
          <w:rFonts w:cs="Arial" w:asciiTheme="majorEastAsia" w:hAnsiTheme="majorEastAsia" w:eastAsiaTheme="majorEastAsia"/>
          <w:kern w:val="0"/>
          <w:szCs w:val="32"/>
        </w:rPr>
        <w:t>2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通过PPP协议与之相连</w:t>
      </w:r>
      <w:r>
        <w:rPr>
          <w:rFonts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4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R</w:t>
      </w:r>
      <w:r>
        <w:rPr>
          <w:rFonts w:cs="Arial" w:asciiTheme="majorEastAsia" w:hAnsiTheme="majorEastAsia" w:eastAsiaTheme="majorEastAsia"/>
          <w:kern w:val="0"/>
          <w:szCs w:val="32"/>
        </w:rPr>
        <w:t>4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模拟</w:t>
      </w:r>
      <w:r>
        <w:rPr>
          <w:rFonts w:cs="Arial" w:asciiTheme="majorEastAsia" w:hAnsiTheme="majorEastAsia" w:eastAsiaTheme="majorEastAsia"/>
          <w:kern w:val="0"/>
          <w:szCs w:val="32"/>
        </w:rPr>
        <w:t>公网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电信网络，R</w:t>
      </w:r>
      <w:r>
        <w:rPr>
          <w:rFonts w:cs="Arial" w:asciiTheme="majorEastAsia" w:hAnsiTheme="majorEastAsia" w:eastAsiaTheme="majorEastAsia"/>
          <w:kern w:val="0"/>
          <w:szCs w:val="32"/>
        </w:rPr>
        <w:t>2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通过PPPoE协议与之相连</w:t>
      </w:r>
      <w:r>
        <w:rPr>
          <w:rFonts w:cs="Arial" w:asciiTheme="majorEastAsia" w:hAnsiTheme="majorEastAsia" w:eastAsiaTheme="majorEastAsia"/>
          <w:kern w:val="0"/>
          <w:szCs w:val="32"/>
        </w:rPr>
        <w:t>。</w:t>
      </w:r>
    </w:p>
    <w:p>
      <w:pPr>
        <w:numPr>
          <w:ilvl w:val="0"/>
          <w:numId w:val="39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实验背景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由于IP</w:t>
      </w:r>
      <w:r>
        <w:rPr>
          <w:rFonts w:cs="Arial" w:asciiTheme="majorEastAsia" w:hAnsiTheme="majorEastAsia" w:eastAsiaTheme="majorEastAsia"/>
          <w:kern w:val="0"/>
          <w:szCs w:val="32"/>
        </w:rPr>
        <w:t>v4地址紧缺，企业内部一般使用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私网IPv4</w:t>
      </w:r>
      <w:r>
        <w:rPr>
          <w:rFonts w:cs="Arial" w:asciiTheme="majorEastAsia" w:hAnsiTheme="majorEastAsia" w:eastAsiaTheme="majorEastAsia"/>
          <w:kern w:val="0"/>
          <w:szCs w:val="32"/>
        </w:rPr>
        <w:t>地址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，企业网出口路由器分别通过PPP以及PPP</w:t>
      </w:r>
      <w:r>
        <w:rPr>
          <w:rFonts w:cs="Arial" w:asciiTheme="majorEastAsia" w:hAnsiTheme="majorEastAsia" w:eastAsiaTheme="majorEastAsia"/>
          <w:kern w:val="0"/>
          <w:szCs w:val="32"/>
        </w:rPr>
        <w:t>o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E协议连接到联通和电信网络</w:t>
      </w:r>
      <w:r>
        <w:rPr>
          <w:rFonts w:cs="Arial" w:asciiTheme="majorEastAsia" w:hAnsiTheme="majorEastAsia" w:eastAsiaTheme="majorEastAsia"/>
          <w:kern w:val="0"/>
          <w:szCs w:val="32"/>
        </w:rPr>
        <w:t>。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然而</w:t>
      </w:r>
      <w:r>
        <w:rPr>
          <w:rFonts w:cs="Arial" w:asciiTheme="majorEastAsia" w:hAnsiTheme="majorEastAsia" w:eastAsiaTheme="majorEastAsia"/>
          <w:kern w:val="0"/>
          <w:szCs w:val="32"/>
        </w:rPr>
        <w:t>，企业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网络</w:t>
      </w:r>
      <w:r>
        <w:rPr>
          <w:rFonts w:cs="Arial" w:asciiTheme="majorEastAsia" w:hAnsiTheme="majorEastAsia" w:eastAsiaTheme="majorEastAsia"/>
          <w:kern w:val="0"/>
          <w:szCs w:val="32"/>
        </w:rPr>
        <w:t>用户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时常</w:t>
      </w:r>
      <w:r>
        <w:rPr>
          <w:rFonts w:cs="Arial" w:asciiTheme="majorEastAsia" w:hAnsiTheme="majorEastAsia" w:eastAsiaTheme="majorEastAsia"/>
          <w:kern w:val="0"/>
          <w:szCs w:val="32"/>
        </w:rPr>
        <w:t>会有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访问</w:t>
      </w:r>
      <w:r>
        <w:rPr>
          <w:rFonts w:cs="Arial" w:asciiTheme="majorEastAsia" w:hAnsiTheme="majorEastAsia" w:eastAsiaTheme="majorEastAsia"/>
          <w:kern w:val="0"/>
          <w:szCs w:val="32"/>
        </w:rPr>
        <w:t>公网的需求，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同时</w:t>
      </w:r>
      <w:r>
        <w:rPr>
          <w:rFonts w:cs="Arial" w:asciiTheme="majorEastAsia" w:hAnsiTheme="majorEastAsia" w:eastAsiaTheme="majorEastAsia"/>
          <w:kern w:val="0"/>
          <w:szCs w:val="32"/>
        </w:rPr>
        <w:t>部分企业还会对外提供相应的服务。此时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需要</w:t>
      </w:r>
      <w:r>
        <w:rPr>
          <w:rFonts w:cs="Arial" w:asciiTheme="majorEastAsia" w:hAnsiTheme="majorEastAsia" w:eastAsiaTheme="majorEastAsia"/>
          <w:kern w:val="0"/>
          <w:szCs w:val="32"/>
        </w:rPr>
        <w:t>配置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NAT来</w:t>
      </w:r>
      <w:r>
        <w:rPr>
          <w:rFonts w:cs="Arial" w:asciiTheme="majorEastAsia" w:hAnsiTheme="majorEastAsia" w:eastAsiaTheme="majorEastAsia"/>
          <w:kern w:val="0"/>
          <w:szCs w:val="32"/>
        </w:rPr>
        <w:t>实现这些需求。</w:t>
      </w:r>
    </w:p>
    <w:p>
      <w:pPr>
        <w:keepNext/>
        <w:keepLines/>
        <w:widowControl/>
        <w:numPr>
          <w:ilvl w:val="2"/>
          <w:numId w:val="0"/>
        </w:numPr>
        <w:topLinePunct/>
        <w:adjustRightInd w:val="0"/>
        <w:snapToGrid w:val="0"/>
        <w:spacing w:before="200" w:after="80" w:line="240" w:lineRule="atLeast"/>
        <w:jc w:val="left"/>
        <w:outlineLvl w:val="2"/>
        <w:rPr>
          <w:rFonts w:ascii="黑体" w:hAnsi="黑体" w:eastAsia="黑体" w:cs="Arial"/>
          <w:kern w:val="0"/>
          <w:sz w:val="28"/>
          <w:szCs w:val="28"/>
        </w:rPr>
      </w:pPr>
      <w:bookmarkStart w:id="30" w:name="_Toc2431"/>
      <w:bookmarkStart w:id="31" w:name="_Toc21278"/>
      <w:bookmarkStart w:id="32" w:name="_Toc27770"/>
      <w:r>
        <w:rPr>
          <w:rFonts w:hint="eastAsia" w:ascii="黑体" w:hAnsi="黑体" w:eastAsia="黑体" w:cs="Arial"/>
          <w:kern w:val="0"/>
          <w:sz w:val="28"/>
          <w:szCs w:val="28"/>
          <w:lang w:val="en-US" w:eastAsia="zh-CN"/>
        </w:rPr>
        <w:t xml:space="preserve">10.2 </w:t>
      </w:r>
      <w:r>
        <w:rPr>
          <w:rFonts w:hint="eastAsia" w:ascii="黑体" w:hAnsi="黑体" w:eastAsia="黑体" w:cs="Arial"/>
          <w:kern w:val="0"/>
          <w:sz w:val="28"/>
          <w:szCs w:val="28"/>
        </w:rPr>
        <w:t>实验任务配置</w:t>
      </w:r>
      <w:bookmarkEnd w:id="30"/>
      <w:bookmarkEnd w:id="31"/>
      <w:bookmarkEnd w:id="32"/>
    </w:p>
    <w:p>
      <w:pPr>
        <w:numPr>
          <w:ilvl w:val="0"/>
          <w:numId w:val="42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配置思路</w:t>
      </w:r>
    </w:p>
    <w:p>
      <w:pPr>
        <w:widowControl/>
        <w:numPr>
          <w:ilvl w:val="0"/>
          <w:numId w:val="43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配置PPP协议</w:t>
      </w:r>
    </w:p>
    <w:p>
      <w:pPr>
        <w:widowControl/>
        <w:numPr>
          <w:ilvl w:val="0"/>
          <w:numId w:val="43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配置PPP</w:t>
      </w:r>
      <w:r>
        <w:rPr>
          <w:rFonts w:cs="Arial" w:asciiTheme="majorEastAsia" w:hAnsiTheme="majorEastAsia" w:eastAsiaTheme="majorEastAsia"/>
          <w:kern w:val="0"/>
          <w:szCs w:val="21"/>
        </w:rPr>
        <w:t>o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E协议</w:t>
      </w:r>
    </w:p>
    <w:p>
      <w:pPr>
        <w:widowControl/>
        <w:numPr>
          <w:ilvl w:val="0"/>
          <w:numId w:val="43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配置</w:t>
      </w:r>
      <w:r>
        <w:rPr>
          <w:rFonts w:cs="Arial" w:asciiTheme="majorEastAsia" w:hAnsiTheme="majorEastAsia" w:eastAsiaTheme="majorEastAsia"/>
          <w:kern w:val="0"/>
          <w:szCs w:val="21"/>
        </w:rPr>
        <w:t>动态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NAT</w:t>
      </w:r>
    </w:p>
    <w:p>
      <w:pPr>
        <w:widowControl/>
        <w:numPr>
          <w:ilvl w:val="0"/>
          <w:numId w:val="43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配置E</w:t>
      </w:r>
      <w:r>
        <w:rPr>
          <w:rFonts w:cs="Arial" w:asciiTheme="majorEastAsia" w:hAnsiTheme="majorEastAsia" w:eastAsiaTheme="majorEastAsia"/>
          <w:kern w:val="0"/>
          <w:szCs w:val="21"/>
        </w:rPr>
        <w:t>asy IP</w:t>
      </w:r>
    </w:p>
    <w:p>
      <w:pPr>
        <w:widowControl/>
        <w:numPr>
          <w:ilvl w:val="0"/>
          <w:numId w:val="43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配置NAT S</w:t>
      </w:r>
      <w:r>
        <w:rPr>
          <w:rFonts w:cs="Arial" w:asciiTheme="majorEastAsia" w:hAnsiTheme="majorEastAsia" w:eastAsiaTheme="majorEastAsia"/>
          <w:kern w:val="0"/>
          <w:szCs w:val="21"/>
        </w:rPr>
        <w:t>erver</w:t>
      </w:r>
    </w:p>
    <w:p>
      <w:pPr>
        <w:numPr>
          <w:ilvl w:val="0"/>
          <w:numId w:val="42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配置步骤</w:t>
      </w:r>
    </w:p>
    <w:p>
      <w:pPr>
        <w:numPr>
          <w:ilvl w:val="0"/>
          <w:numId w:val="44"/>
        </w:numPr>
        <w:bidi w:val="0"/>
        <w:rPr>
          <w:rFonts w:hint="eastAsia"/>
        </w:rPr>
      </w:pPr>
      <w:r>
        <w:rPr>
          <w:rFonts w:hint="eastAsia"/>
        </w:rPr>
        <w:t xml:space="preserve">基本配置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 设备命名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接口IP地址</w:t>
      </w:r>
      <w:r>
        <w:rPr>
          <w:rFonts w:cs="Arial" w:asciiTheme="majorEastAsia" w:hAnsiTheme="majorEastAsia" w:eastAsiaTheme="majorEastAsia"/>
          <w:kern w:val="0"/>
          <w:szCs w:val="32"/>
        </w:rPr>
        <w:t>和路由配置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[R1]interface GigabitEthernet 0/0/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[R1-GigabitEthernet0/0/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]ip address 192.168.1.1 24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[R1-GigabitEthernet0/0/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[R1]ip route-static 0.0.0.0 0 192.168.1.254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[R2]interface GigabitEthernet 0/0/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[R2-GigabitEthernet0/0/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]ip address 192.168.1.254 24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[R2-GigabitEthernet0/0/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]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[R2]ip route-static 0.0.0.0 0 1.2.3.254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0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]interface LoopBack 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-LoopBack0]ip address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32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[R4]interface LoopBack 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[R4-LoopBack0]ip address 4.4.4.4 32</w:t>
      </w:r>
    </w:p>
    <w:p>
      <w:pPr>
        <w:numPr>
          <w:ilvl w:val="0"/>
          <w:numId w:val="0"/>
        </w:numPr>
        <w:bidi w:val="0"/>
        <w:ind w:leftChars="0"/>
        <w:rPr>
          <w:rFonts w:hint="eastAsia"/>
        </w:rPr>
      </w:pPr>
      <w:bookmarkStart w:id="33" w:name="_Hlk119956302"/>
    </w:p>
    <w:p>
      <w:pPr>
        <w:numPr>
          <w:ilvl w:val="0"/>
          <w:numId w:val="44"/>
        </w:numPr>
        <w:bidi w:val="0"/>
        <w:rPr>
          <w:rFonts w:hint="eastAsia"/>
        </w:rPr>
      </w:pPr>
      <w:r>
        <w:rPr>
          <w:rFonts w:hint="eastAsia"/>
        </w:rPr>
        <w:t xml:space="preserve">PPP协议配置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 R</w:t>
      </w:r>
      <w:r>
        <w:rPr>
          <w:rFonts w:cs="Arial" w:asciiTheme="majorEastAsia" w:hAnsiTheme="majorEastAsia" w:eastAsiaTheme="majorEastAsia"/>
          <w:kern w:val="0"/>
          <w:szCs w:val="32"/>
        </w:rPr>
        <w:t>3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为PPP服务器，认证模式为CHAP模式，并添加了一个本地用户huawei对R</w:t>
      </w:r>
      <w:r>
        <w:rPr>
          <w:rFonts w:cs="Arial" w:asciiTheme="majorEastAsia" w:hAnsiTheme="majorEastAsia" w:eastAsiaTheme="majorEastAsia"/>
          <w:kern w:val="0"/>
          <w:szCs w:val="32"/>
        </w:rPr>
        <w:t>2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进行验证。</w:t>
      </w:r>
    </w:p>
    <w:bookmarkEnd w:id="33"/>
    <w:p>
      <w:pPr>
        <w:widowControl/>
        <w:shd w:val="clear" w:color="auto" w:fill="BEBEBE" w:themeFill="background1" w:themeFillShade="BF"/>
        <w:tabs>
          <w:tab w:val="left" w:pos="3340"/>
        </w:tabs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abs>
          <w:tab w:val="left" w:pos="3340"/>
        </w:tabs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[R3]aaa</w:t>
      </w:r>
    </w:p>
    <w:p>
      <w:pPr>
        <w:widowControl/>
        <w:shd w:val="clear" w:color="auto" w:fill="BEBEBE" w:themeFill="background1" w:themeFillShade="BF"/>
        <w:tabs>
          <w:tab w:val="left" w:pos="3340"/>
        </w:tabs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[R3-aaa]local-user huawei password cipher huawei123</w:t>
      </w:r>
    </w:p>
    <w:p>
      <w:pPr>
        <w:widowControl/>
        <w:shd w:val="clear" w:color="auto" w:fill="BEBEBE" w:themeFill="background1" w:themeFillShade="BF"/>
        <w:tabs>
          <w:tab w:val="left" w:pos="3340"/>
        </w:tabs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[R3-aaa]local-user huawei service-type ppp</w:t>
      </w:r>
    </w:p>
    <w:p>
      <w:pPr>
        <w:widowControl/>
        <w:shd w:val="clear" w:color="auto" w:fill="BEBEBE" w:themeFill="background1" w:themeFillShade="BF"/>
        <w:tabs>
          <w:tab w:val="left" w:pos="3340"/>
        </w:tabs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[R3-aaa]quit</w:t>
      </w:r>
    </w:p>
    <w:p>
      <w:pPr>
        <w:widowControl/>
        <w:shd w:val="clear" w:color="auto" w:fill="BEBEBE" w:themeFill="background1" w:themeFillShade="BF"/>
        <w:tabs>
          <w:tab w:val="left" w:pos="3340"/>
        </w:tabs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[R3]interface Serial 4/0/0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-Serial4/0/0]link-protocol ppp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-Serial4/0/0]ppp authentication-mode chap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 Serial4/0/0]ip address 1.2.3.254 24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[R2]interface Serial 4/0/0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[R2-Serial4/0/0]link-protocol ppp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[R2-Serial4/0/0]ppp chap user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Huawei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[R2-Serial4/0/0]ppp chap password cipher huawei123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[R2-Serial4/0/0]ip address 1.2.3.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24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[R2-Serial4/0/0]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numPr>
          <w:ilvl w:val="0"/>
          <w:numId w:val="44"/>
        </w:numPr>
        <w:bidi w:val="0"/>
        <w:rPr>
          <w:rFonts w:hint="eastAsia"/>
        </w:rPr>
      </w:pPr>
      <w:r>
        <w:rPr>
          <w:rFonts w:hint="eastAsia"/>
        </w:rPr>
        <w:t xml:space="preserve">PPPoE协议配置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 R</w:t>
      </w:r>
      <w:r>
        <w:rPr>
          <w:rFonts w:cs="Arial" w:asciiTheme="majorEastAsia" w:hAnsiTheme="majorEastAsia" w:eastAsiaTheme="majorEastAsia"/>
          <w:kern w:val="0"/>
          <w:szCs w:val="32"/>
        </w:rPr>
        <w:t>4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作为PPP</w:t>
      </w:r>
      <w:r>
        <w:rPr>
          <w:rFonts w:cs="Arial" w:asciiTheme="majorEastAsia" w:hAnsiTheme="majorEastAsia" w:eastAsiaTheme="majorEastAsia"/>
          <w:kern w:val="0"/>
          <w:szCs w:val="32"/>
        </w:rPr>
        <w:t>o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 xml:space="preserve">E服务器，需要进行以下多步配置。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 xml:space="preserve">#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配置地址池，用于给PPP</w:t>
      </w:r>
      <w:r>
        <w:rPr>
          <w:rFonts w:cs="Arial" w:asciiTheme="majorEastAsia" w:hAnsiTheme="majorEastAsia" w:eastAsiaTheme="majorEastAsia"/>
          <w:kern w:val="0"/>
          <w:szCs w:val="32"/>
        </w:rPr>
        <w:t>o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E客户端分配IP地址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[R4]ip pool pool1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[R4-ip-pool-pool1]network 200.0.0.0 mask 24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[R4-ip-pool-pool1]gateway-list 200.0.0.254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[R4-ip-pool-pool1]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 xml:space="preserve">#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配置一个名为system的域，用于给客户端用户作认证和授权，这里认证模板名称为system用的是本地认证，授权模板名称为system，都使用默认值，配置一个空模板即可，然后system域绑定认证和授权模板。最后创建一个system域用户user</w:t>
      </w:r>
      <w:r>
        <w:rPr>
          <w:rFonts w:cs="Arial" w:asciiTheme="majorEastAsia" w:hAnsiTheme="majorEastAsia" w:eastAsiaTheme="majorEastAsia"/>
          <w:kern w:val="0"/>
          <w:szCs w:val="32"/>
        </w:rPr>
        <w:t>1@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system，该用户用于PPP认证。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[R4]aaa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[R4-aaa]authentication-scheme system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Info: Create a new authentication scheme.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[R4-aaa-authen-system]authentication-mode local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[R4-aaa-authen-system]quit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[R4-aaa]authorization-scheme system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Info: Create a new authorization scheme.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[R4-aaa-author-system]quit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[R4-aaa]domain system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Info: Success to create a new domain.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[R4-aaa-domain-system]authentication-scheme system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[R4-aaa-domain-system]authorization-scheme system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[R4-aaa-domain-system]quit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[R4-aaa]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[R4-aaa]local-user user1@system password cipher huawei123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Info: Add a new user.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[R4-aaa]local-user user1@system service-type ppp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 xml:space="preserve">#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创建一个模板，将system域、地址池、网关都定义好，然后绑定到接口G</w:t>
      </w:r>
      <w:r>
        <w:rPr>
          <w:rFonts w:cs="Arial" w:asciiTheme="majorEastAsia" w:hAnsiTheme="majorEastAsia" w:eastAsiaTheme="majorEastAsia"/>
          <w:kern w:val="0"/>
          <w:szCs w:val="32"/>
        </w:rPr>
        <w:t>0/0/0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上，启动PPPo</w:t>
      </w:r>
      <w:r>
        <w:rPr>
          <w:rFonts w:cs="Arial" w:asciiTheme="majorEastAsia" w:hAnsiTheme="majorEastAsia" w:eastAsiaTheme="majorEastAsia"/>
          <w:kern w:val="0"/>
          <w:szCs w:val="32"/>
        </w:rPr>
        <w:t>E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服务器，绑定之后接口G</w:t>
      </w:r>
      <w:r>
        <w:rPr>
          <w:rFonts w:cs="Arial" w:asciiTheme="majorEastAsia" w:hAnsiTheme="majorEastAsia" w:eastAsiaTheme="majorEastAsia"/>
          <w:kern w:val="0"/>
          <w:szCs w:val="32"/>
        </w:rPr>
        <w:t>0/0/0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就带有2</w:t>
      </w:r>
      <w:r>
        <w:rPr>
          <w:rFonts w:cs="Arial" w:asciiTheme="majorEastAsia" w:hAnsiTheme="majorEastAsia" w:eastAsiaTheme="majorEastAsia"/>
          <w:kern w:val="0"/>
          <w:szCs w:val="32"/>
        </w:rPr>
        <w:t>00.0.0.254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这个ip地址。至此PPPoE服务器配置完成。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[R4]interface Virtual-Template 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[R4-Virtual-Template1]ppp authentication-mode chap domain system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[R4-Virtual-Template1]ip address 200.0.0.254 24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[R4-Virtual-Template1]remote address pool pool1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[R4-Virtual-Template1]ppp ipcp dns 114.114.114.114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[R4-Virtual-Template1]quit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[R4]interface g0/0/0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[R4-GigabitEthernet0/0/0]pppoe-server bind virtual-template 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[R4-GigabitEthernet0/0/0]quit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 R</w:t>
      </w:r>
      <w:r>
        <w:rPr>
          <w:rFonts w:cs="Arial" w:asciiTheme="majorEastAsia" w:hAnsiTheme="majorEastAsia" w:eastAsiaTheme="majorEastAsia"/>
          <w:kern w:val="0"/>
          <w:szCs w:val="32"/>
        </w:rPr>
        <w:t>2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作为PPP</w:t>
      </w:r>
      <w:r>
        <w:rPr>
          <w:rFonts w:cs="Arial" w:asciiTheme="majorEastAsia" w:hAnsiTheme="majorEastAsia" w:eastAsiaTheme="majorEastAsia"/>
          <w:kern w:val="0"/>
          <w:szCs w:val="32"/>
        </w:rPr>
        <w:t>o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 xml:space="preserve">E客户端，需要进行以下配置。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 xml:space="preserve">#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创建拨号器，然后绑定到G</w:t>
      </w:r>
      <w:r>
        <w:rPr>
          <w:rFonts w:cs="Arial" w:asciiTheme="majorEastAsia" w:hAnsiTheme="majorEastAsia" w:eastAsiaTheme="majorEastAsia"/>
          <w:kern w:val="0"/>
          <w:szCs w:val="32"/>
        </w:rPr>
        <w:t>0/0/0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接口上，自动开始拨号。拨号成功后，获得IP地址，可以ping同PPPoE服务器。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[R2]interface Dialer 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[R2-Dialer1]dialer user user1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[R2-Dialer1]dialer bundle 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[R2-Dialer1]ppp chap user user1@system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[R2-Dialer1]ppp chap password cipher huawei123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[R2-Dialer1]ip address ppp-negotiate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[R2-Dialer1]quit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[R2]interface g0/0/0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[R2-GigabitEthernet0/0/0]pppoe-client dial-bundle-number 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[R2-GigabitEthernet0/0/0]quit</w:t>
      </w:r>
    </w:p>
    <w:p>
      <w:pPr>
        <w:widowControl/>
        <w:shd w:val="clear" w:color="auto" w:fill="F2F2F2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 xml:space="preserve">#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配置R1和R3的</w:t>
      </w:r>
      <w:r>
        <w:rPr>
          <w:rFonts w:cs="Arial" w:asciiTheme="majorEastAsia" w:hAnsiTheme="majorEastAsia" w:eastAsiaTheme="majorEastAsia"/>
          <w:kern w:val="0"/>
          <w:szCs w:val="32"/>
        </w:rPr>
        <w:t>telnet功能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（用于后续实验</w:t>
      </w:r>
      <w:r>
        <w:rPr>
          <w:rFonts w:cs="Arial" w:asciiTheme="majorEastAsia" w:hAnsiTheme="majorEastAsia" w:eastAsiaTheme="majorEastAsia"/>
          <w:kern w:val="0"/>
          <w:szCs w:val="32"/>
        </w:rPr>
        <w:t>验证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）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[R1]user-interface vty 0 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[R1-ui-vty0-4]authentication-mode aaa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[R1-ui-vty0-4]q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[R1]aaa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[R1-aaa]local-user test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password cipher huawei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123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Info: Add a new user.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[R1-aaa]local-user test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service-type telnet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[R1-aaa]local-user test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privilege level 15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[R3]user-interface vty 0 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[R3-ui-vty0-4]authentication-mode aaa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ab/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[R3-ui-vty0-4]q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[R3]aaa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[R3-aaa]local-user test password cipher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 xml:space="preserve">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h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uawei123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Info: Add a new user.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[R3-aaa]local-user test service-type telnet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[R3-aaa]local-user test privilege level 15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[R3-aaa]quit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测试</w:t>
      </w:r>
      <w:r>
        <w:rPr>
          <w:rFonts w:cs="Arial" w:asciiTheme="majorEastAsia" w:hAnsiTheme="majorEastAsia" w:eastAsiaTheme="majorEastAsia"/>
          <w:kern w:val="0"/>
          <w:szCs w:val="32"/>
        </w:rPr>
        <w:t>当前联通性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 xml:space="preserve">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[R2]ping 1.2.3.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PING 1.2.3.254: 56  data bytes, press CTRL_C to break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1.2.3.254: bytes=56 Sequence=1 ttl=255 time=40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1.2.3.254: bytes=56 Sequence=2 ttl=255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1.2.3.254: bytes=56 Sequence=3 ttl=255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1.2.3.254: bytes=56 Sequence=4 ttl=255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1.2.3.254: bytes=56 Sequence=5 ttl=255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--- 1.2.3.254 ping statistics 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transmitted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received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0.00% packet loss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 w:firstLine="37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round-trip min/avg/max = 20/24/40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&lt;R2&gt;ping 200.0.0.254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PING 200.0.0.254: 56  data bytes, press CTRL_C to break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200.0.0.254: bytes=56 Sequence=1 ttl=255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200.0.0.254: bytes=56 Sequence=2 ttl=255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200.0.0.254: bytes=56 Sequence=3 ttl=255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200.0.0.254: bytes=56 Sequence=4 ttl=255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200.0.0.254: bytes=56 Sequence=5 ttl=255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--- 200.0.0.254 ping statistics 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transmitted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received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0.00% packet loss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round-trip min/avg/max = 20/24/30 ms</w:t>
      </w:r>
    </w:p>
    <w:p>
      <w:pPr>
        <w:widowControl/>
        <w:shd w:val="clear" w:color="auto" w:fill="F2F2F2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[R1]ping 1.2.3.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4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PING 1.2.3.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4: 56  data bytes, press CTRL_C to break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--- 1.2.3.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4 ping statistics 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transmitted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0 packet(s) received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100.00% packet loss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[R1]ping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200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0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0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4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PING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200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0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0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4: 56  data bytes, press CTRL_C to break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Request time out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--- 1.2.3.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4 ping statistics 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transmitted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0 packet(s) received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100.00% packet loss</w:t>
      </w:r>
    </w:p>
    <w:p>
      <w:pPr>
        <w:widowControl/>
        <w:shd w:val="clear" w:color="auto" w:fill="F2F2F2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0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因为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当前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R3和R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4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没有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配置到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192.168.1.0/24网段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的路由，R1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无法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访问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R3和R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4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0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在实际情况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下，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处于公网的R3和R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4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也禁止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配置到私网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IP网段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的路由。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0" w:leftChars="0" w:firstLine="42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假设该公司获得了1.2.3.10至1.2.3.20这段公网IP，现需要配置动态NAT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 xml:space="preserve">配置NAT地址池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[R2]nat address-group 1 1.2.3.10 1.2.3.20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0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0"/>
        </w:rPr>
        <w:t>nat address-group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命令用来配置NAT地址池。1代表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地址池的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编号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，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地址池必须是一段连续的IP地址集合，当内部数据报文通过地址转换到达外部网络时，其源地址将被地址池转换为其他地址。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 xml:space="preserve">配置ACL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[R2]acl 2000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[R2-acl-basic-2000]rule 5 permit source any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在</w:t>
      </w:r>
      <w:r>
        <w:rPr>
          <w:rFonts w:cs="Arial" w:asciiTheme="majorEastAsia" w:hAnsiTheme="majorEastAsia" w:eastAsiaTheme="majorEastAsia"/>
          <w:kern w:val="0"/>
          <w:szCs w:val="32"/>
        </w:rPr>
        <w:t>R2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的GigabitEthernet0/0/4接口</w:t>
      </w:r>
      <w:r>
        <w:rPr>
          <w:rFonts w:cs="Arial" w:asciiTheme="majorEastAsia" w:hAnsiTheme="majorEastAsia" w:eastAsiaTheme="majorEastAsia"/>
          <w:kern w:val="0"/>
          <w:szCs w:val="32"/>
        </w:rPr>
        <w:t>配置动态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 xml:space="preserve">NAT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[R2]interface s4/0/0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[R2-Serial4/0/0]nat outbound 2000 address-group 1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0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nat outbound命令用来将一个访问控制列表ACL和一个地址池关联起来，符合ACL中规定的地址可以使用地址池进行地址转换。当地址池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中地址的数量足够时，可以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添加</w:t>
      </w:r>
      <w:r>
        <w:rPr>
          <w:rFonts w:cs="Times New Roman" w:asciiTheme="majorEastAsia" w:hAnsiTheme="majorEastAsia" w:eastAsiaTheme="majorEastAsia"/>
          <w:b/>
          <w:color w:val="000000"/>
          <w:kern w:val="0"/>
          <w:szCs w:val="20"/>
        </w:rPr>
        <w:t>no-pat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参数，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表示使用一对一的地址转换，只转换数据报文的地址而不转换端口信息。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测试</w:t>
      </w:r>
      <w:r>
        <w:rPr>
          <w:rFonts w:cs="Arial" w:asciiTheme="majorEastAsia" w:hAnsiTheme="majorEastAsia" w:eastAsiaTheme="majorEastAsia"/>
          <w:kern w:val="0"/>
          <w:szCs w:val="32"/>
        </w:rPr>
        <w:t>联通性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[R1]ping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PING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56  data bytes, press CTRL_C to break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Sequence=1 ttl=254 time=60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Sequence=2 ttl=254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Sequence=3 ttl=254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Sequence=4 ttl=254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Sequence=5 ttl=254 time=20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---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3.3.3.3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ping statistics 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transmitted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received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0.00% packet loss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round-trip min/avg/max = 20/32/60 ms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R1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通过</w:t>
      </w:r>
      <w:r>
        <w:rPr>
          <w:rFonts w:cs="Arial" w:asciiTheme="majorEastAsia" w:hAnsiTheme="majorEastAsia" w:eastAsiaTheme="majorEastAsia"/>
          <w:kern w:val="0"/>
          <w:szCs w:val="32"/>
        </w:rPr>
        <w:t>telnet远程登录到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R3（模拟TCP流量）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&lt;R1&gt;telnet 1.2.3.25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Press CTRL_] to quit telnet mode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Trying 1.2.3.254 ...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Connected to 1.2.3.254 ...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Login authentication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Username:test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Password: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&lt;R3&gt;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 查看R2上</w:t>
      </w:r>
      <w:r>
        <w:rPr>
          <w:rFonts w:cs="Arial" w:asciiTheme="majorEastAsia" w:hAnsiTheme="majorEastAsia" w:eastAsiaTheme="majorEastAsia"/>
          <w:kern w:val="0"/>
          <w:szCs w:val="32"/>
        </w:rPr>
        <w:t>的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NAT会话</w:t>
      </w:r>
      <w:r>
        <w:rPr>
          <w:rFonts w:cs="Arial" w:asciiTheme="majorEastAsia" w:hAnsiTheme="majorEastAsia" w:eastAsiaTheme="majorEastAsia"/>
          <w:kern w:val="0"/>
          <w:szCs w:val="32"/>
        </w:rPr>
        <w:t>表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[R2]display nat session all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NAT Session Table Information: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Protocol   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TCP(6)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SrcAddr  Port Vpn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: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 xml:space="preserve">192.168.1.1     62185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      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//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转换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前的源IP地址和源端口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                       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DestAddr Port Vpn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1.2.3.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4     23                                 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NAT-Info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New SrcAddr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: </w:t>
      </w:r>
      <w:r>
        <w:rPr>
          <w:rFonts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>1.2.3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>.1</w:t>
      </w:r>
      <w:r>
        <w:rPr>
          <w:rFonts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>0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        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//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转换后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的源IP地址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New SrcPort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: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>49149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 xml:space="preserve">                    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//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转换后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的源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端口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New DestAddr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New DestPort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Total : 1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0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尽管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此时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R3没有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R1的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路由条目，但是由于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转换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后的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源地址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为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1.2.3.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10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，R3会将数据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回复给该地址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，R2收到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后会根据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NAT会话表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中的数据重新转换为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R1的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地址并转发。所以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此时R1可以</w:t>
      </w:r>
      <w:r>
        <w:rPr>
          <w:rFonts w:cs="Times New Roman" w:asciiTheme="majorEastAsia" w:hAnsiTheme="majorEastAsia" w:eastAsiaTheme="majorEastAsia"/>
          <w:b/>
          <w:color w:val="000000"/>
          <w:kern w:val="0"/>
          <w:szCs w:val="20"/>
        </w:rPr>
        <w:t>主动发起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R3的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访问。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0" w:leftChars="0" w:firstLine="42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 xml:space="preserve">R2的GigabitEthernet0/0/0连接的线路是通过PPPoE拨号获取IP，此时可以配置Easy IP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 配置E</w:t>
      </w:r>
      <w:r>
        <w:rPr>
          <w:rFonts w:cs="Arial" w:asciiTheme="majorEastAsia" w:hAnsiTheme="majorEastAsia" w:eastAsiaTheme="majorEastAsia"/>
          <w:kern w:val="0"/>
          <w:szCs w:val="32"/>
        </w:rPr>
        <w:t>asy IP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[R2]interface Dialer 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[R2-Dialer1]nat outbound 2000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[R2-Dialer1]quit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[R2]ip route-static 4.4.4.4 32 Dialer 1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测试</w:t>
      </w:r>
      <w:r>
        <w:rPr>
          <w:rFonts w:cs="Arial" w:asciiTheme="majorEastAsia" w:hAnsiTheme="majorEastAsia" w:eastAsiaTheme="majorEastAsia"/>
          <w:kern w:val="0"/>
          <w:szCs w:val="32"/>
        </w:rPr>
        <w:t>联通性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[R1]ping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4.4.4.4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PING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4.4.4.4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56  data bytes, press CTRL_C to break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4.4.4.4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Sequence=1 ttl=254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4.4.4.4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Sequence=2 ttl=254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4.4.4.4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Sequence=3 ttl=254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4.4.4.4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Sequence=4 ttl=254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Reply from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4.4.4.4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bytes=56 Sequence=5 ttl=254 time=30 ms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---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4.4.4.4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ping statistics 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transmitted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5 packet(s) received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0.00% packet loss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round-trip min/avg/max = 30/30/30 ms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0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尽管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此时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4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没有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R1的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路由条目，但是由于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转换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后的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源地址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为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Dialer 1拨号所获得的IP地址，R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4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会将数据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回复给该地址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，R2收到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后会根据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NAT转换表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中的数据重新转换为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R1的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地址并转发。所以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此时R1可以</w:t>
      </w:r>
      <w:r>
        <w:rPr>
          <w:rFonts w:cs="Times New Roman" w:asciiTheme="majorEastAsia" w:hAnsiTheme="majorEastAsia" w:eastAsiaTheme="majorEastAsia"/>
          <w:b/>
          <w:color w:val="000000"/>
          <w:kern w:val="0"/>
          <w:szCs w:val="20"/>
        </w:rPr>
        <w:t>主动发起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R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4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的</w:t>
      </w:r>
      <w:r>
        <w:rPr>
          <w:rFonts w:cs="Times New Roman" w:asciiTheme="majorEastAsia" w:hAnsiTheme="majorEastAsia" w:eastAsiaTheme="majorEastAsia"/>
          <w:color w:val="000000"/>
          <w:kern w:val="0"/>
          <w:szCs w:val="20"/>
        </w:rPr>
        <w:t>访问。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 display nat outbound用于查看命令nat outbound的配置结果。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[R2]display nat outbound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NAT Outbound Information: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--------------------------------------------------------------------------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Interface                     Acl     Address-group/IP/Interface      Type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--------------------------------------------------------------------------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Dialer1                     2000       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200.0.0.253    easyip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Serial4/0/0                  2000                 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 xml:space="preserve">  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1       pat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--------------------------------------------------------------------------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Total : 2</w:t>
      </w:r>
    </w:p>
    <w:p>
      <w:pPr>
        <w:widowControl/>
        <w:shd w:val="clear" w:color="auto" w:fill="F2F2F2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0" w:leftChars="0" w:firstLine="42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假设R1要向公网提供网络服务（用telnet模拟），由于R1没有公网IP地址，故需要在R2的出接口上配置NAT Server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在R2上</w:t>
      </w:r>
      <w:r>
        <w:rPr>
          <w:rFonts w:cs="Arial" w:asciiTheme="majorEastAsia" w:hAnsiTheme="majorEastAsia" w:eastAsiaTheme="majorEastAsia"/>
          <w:kern w:val="0"/>
          <w:szCs w:val="32"/>
        </w:rPr>
        <w:t>配置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NAT S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erver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[R2]interface s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4/0/0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[R2-Serial4/0/0] nat server protocol tcp global 1.2.3.4 23 inside 192.168.1.1 23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0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0"/>
        </w:rPr>
        <w:t>nat server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命令用来定义一个内部服务器的映射表，外部用户可以通过地址和端口转换来访问内部服务器的某项服务。配置内部服务器可以使外部网络</w:t>
      </w: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0"/>
        </w:rPr>
        <w:t>主动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0"/>
        </w:rPr>
        <w:t>访问私网中的服务器。当外部网络向内部服务器的外部地址（global-address）发起连接请求时，NAT将该请求的目的地址替换为私网地址（inside-address）后，转发给私网内的服务器。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R3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通过</w:t>
      </w:r>
      <w:r>
        <w:rPr>
          <w:rFonts w:cs="Arial" w:asciiTheme="majorEastAsia" w:hAnsiTheme="majorEastAsia" w:eastAsiaTheme="majorEastAsia"/>
          <w:kern w:val="0"/>
          <w:szCs w:val="32"/>
        </w:rPr>
        <w:t>telnet远程登录到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R1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&lt;R3&gt;telnet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1.2.3.4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Press CTRL_] to quit telnet mode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Trying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1.2.3.4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...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Connected to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1.2.3.4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...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Login authentication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Username:test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Password: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&lt;R1&gt;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# 查看R2上</w:t>
      </w:r>
      <w:r>
        <w:rPr>
          <w:rFonts w:cs="Arial" w:asciiTheme="majorEastAsia" w:hAnsiTheme="majorEastAsia" w:eastAsiaTheme="majorEastAsia"/>
          <w:kern w:val="0"/>
          <w:szCs w:val="32"/>
        </w:rPr>
        <w:t>的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NAT会话</w:t>
      </w:r>
      <w:r>
        <w:rPr>
          <w:rFonts w:cs="Arial" w:asciiTheme="majorEastAsia" w:hAnsiTheme="majorEastAsia" w:eastAsiaTheme="majorEastAsia"/>
          <w:kern w:val="0"/>
          <w:szCs w:val="32"/>
        </w:rPr>
        <w:t>表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[R2]dis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play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nat session all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50" w:leftChars="0" w:firstLine="630" w:firstLineChars="35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Protocol   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TCP(6)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SrcAddr  Port Vpn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1.2.3.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25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4     61359                              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DestAddr Port Vpn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: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>1.2.3.4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>23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      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//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转换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前的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目的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IP地址和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目的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端口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                           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NAT-Info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New SrcAddr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New SrcPort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: 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New DestAddr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: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>192.168.1.1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 xml:space="preserve">    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//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转换后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的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目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的IP地址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，R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1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的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地址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 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New DestPort   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ab/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: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  <w:shd w:val="pct10" w:color="auto" w:fill="FFFFFF"/>
        </w:rPr>
        <w:t>23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 xml:space="preserve">             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//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转换后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的</w:t>
      </w:r>
      <w:r>
        <w:rPr>
          <w:rFonts w:hint="eastAsia" w:cs="Courier New" w:asciiTheme="majorEastAsia" w:hAnsiTheme="majorEastAsia" w:eastAsiaTheme="majorEastAsia"/>
          <w:i/>
          <w:kern w:val="0"/>
          <w:sz w:val="15"/>
          <w:szCs w:val="18"/>
        </w:rPr>
        <w:t>目的</w:t>
      </w:r>
      <w:r>
        <w:rPr>
          <w:rFonts w:cs="Courier New" w:asciiTheme="majorEastAsia" w:hAnsiTheme="majorEastAsia" w:eastAsiaTheme="majorEastAsia"/>
          <w:i/>
          <w:kern w:val="0"/>
          <w:sz w:val="15"/>
          <w:szCs w:val="18"/>
        </w:rPr>
        <w:t>端口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 Total : 1</w:t>
      </w:r>
    </w:p>
    <w:p>
      <w:pPr>
        <w:keepNext/>
        <w:keepLines/>
        <w:widowControl/>
        <w:numPr>
          <w:ilvl w:val="2"/>
          <w:numId w:val="0"/>
        </w:numPr>
        <w:topLinePunct/>
        <w:adjustRightInd w:val="0"/>
        <w:snapToGrid w:val="0"/>
        <w:spacing w:before="200" w:after="80" w:line="240" w:lineRule="atLeast"/>
        <w:jc w:val="left"/>
        <w:outlineLvl w:val="2"/>
        <w:rPr>
          <w:rFonts w:ascii="黑体" w:hAnsi="黑体" w:eastAsia="黑体" w:cs="Arial"/>
          <w:kern w:val="0"/>
          <w:sz w:val="28"/>
          <w:szCs w:val="28"/>
        </w:rPr>
      </w:pPr>
      <w:r>
        <w:rPr>
          <w:rFonts w:hint="eastAsia" w:ascii="黑体" w:hAnsi="黑体" w:eastAsia="黑体" w:cs="Arial"/>
          <w:kern w:val="0"/>
          <w:sz w:val="28"/>
          <w:szCs w:val="28"/>
          <w:lang w:val="en-US" w:eastAsia="zh-CN"/>
        </w:rPr>
        <w:t xml:space="preserve">10.3 </w:t>
      </w:r>
      <w:r>
        <w:rPr>
          <w:rFonts w:hint="eastAsia" w:ascii="黑体" w:hAnsi="黑体" w:eastAsia="黑体" w:cs="Arial"/>
          <w:kern w:val="0"/>
          <w:sz w:val="28"/>
          <w:szCs w:val="28"/>
        </w:rPr>
        <w:t>结果验证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通过ping</w:t>
      </w:r>
      <w:r>
        <w:rPr>
          <w:rFonts w:hint="eastAsia" w:cs="Arial" w:asciiTheme="majorEastAsia" w:hAnsiTheme="majorEastAsia" w:eastAsiaTheme="majorEastAsia"/>
          <w:kern w:val="0"/>
          <w:szCs w:val="21"/>
          <w:lang w:val="en-US" w:eastAsia="zh-CN"/>
        </w:rPr>
        <w:t>命令测试R1与外网设备R3、R4回环口之间的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联通性。</w:t>
      </w:r>
    </w:p>
    <w:p>
      <w:pPr>
        <w:keepNext/>
        <w:keepLines/>
        <w:widowControl/>
        <w:numPr>
          <w:ilvl w:val="2"/>
          <w:numId w:val="0"/>
        </w:numPr>
        <w:topLinePunct/>
        <w:adjustRightInd w:val="0"/>
        <w:snapToGrid w:val="0"/>
        <w:spacing w:before="200" w:after="80" w:line="240" w:lineRule="atLeast"/>
        <w:jc w:val="left"/>
        <w:outlineLvl w:val="2"/>
        <w:rPr>
          <w:rFonts w:ascii="黑体" w:hAnsi="黑体" w:eastAsia="黑体" w:cs="Arial"/>
          <w:kern w:val="0"/>
          <w:sz w:val="28"/>
          <w:szCs w:val="28"/>
        </w:rPr>
      </w:pPr>
      <w:bookmarkStart w:id="34" w:name="_Toc27224"/>
      <w:bookmarkStart w:id="35" w:name="_Toc21559"/>
      <w:bookmarkStart w:id="36" w:name="_Toc16124"/>
      <w:r>
        <w:rPr>
          <w:rFonts w:hint="eastAsia" w:ascii="黑体" w:hAnsi="黑体" w:eastAsia="黑体" w:cs="Arial"/>
          <w:kern w:val="0"/>
          <w:sz w:val="28"/>
          <w:szCs w:val="28"/>
          <w:lang w:val="en-US" w:eastAsia="zh-CN"/>
        </w:rPr>
        <w:t xml:space="preserve">10.4 </w:t>
      </w:r>
      <w:r>
        <w:rPr>
          <w:rFonts w:hint="eastAsia" w:ascii="黑体" w:hAnsi="黑体" w:eastAsia="黑体" w:cs="Arial"/>
          <w:kern w:val="0"/>
          <w:sz w:val="28"/>
          <w:szCs w:val="28"/>
        </w:rPr>
        <w:t>思考题</w:t>
      </w:r>
      <w:bookmarkEnd w:id="34"/>
      <w:bookmarkEnd w:id="35"/>
      <w:bookmarkEnd w:id="36"/>
    </w:p>
    <w:p>
      <w:pPr>
        <w:ind w:firstLine="420" w:firstLineChars="0"/>
        <w:rPr>
          <w:rFonts w:asciiTheme="majorEastAsia" w:hAnsiTheme="majorEastAsia" w:eastAsiaTheme="majorEastAsia"/>
        </w:rPr>
      </w:pPr>
      <w:bookmarkStart w:id="37" w:name="_Toc10609"/>
      <w:bookmarkStart w:id="38" w:name="_Toc19169"/>
      <w:bookmarkStart w:id="39" w:name="_Toc16837"/>
      <w:r>
        <w:rPr>
          <w:rFonts w:hint="eastAsia" w:asciiTheme="majorEastAsia" w:hAnsiTheme="majorEastAsia" w:eastAsiaTheme="majorEastAsia"/>
        </w:rPr>
        <w:t>在配置NAT Server时，转换前的目的端口和转换后的目的端口是否需要相同？</w:t>
      </w:r>
      <w:bookmarkEnd w:id="37"/>
      <w:bookmarkEnd w:id="38"/>
      <w:bookmarkEnd w:id="39"/>
    </w:p>
    <w:p>
      <w:pP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bookmarkStart w:id="40" w:name="_Toc31500"/>
      <w:bookmarkStart w:id="41" w:name="_Toc21296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br w:type="page"/>
      </w:r>
    </w:p>
    <w:p>
      <w:pPr>
        <w:pStyle w:val="2"/>
        <w:spacing w:line="288" w:lineRule="auto"/>
        <w:jc w:val="center"/>
        <w:rPr>
          <w:rFonts w:ascii="Times New Roman" w:hAnsi="Times New Roman"/>
          <w:b w:val="0"/>
          <w:bCs/>
          <w:sz w:val="30"/>
          <w:szCs w:val="30"/>
        </w:rPr>
      </w:pPr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 xml:space="preserve">项目11 </w:t>
      </w:r>
      <w:r>
        <w:rPr>
          <w:rFonts w:hint="eastAsia" w:ascii="Times New Roman" w:hAnsi="Times New Roman"/>
          <w:b w:val="0"/>
          <w:bCs/>
          <w:sz w:val="30"/>
          <w:szCs w:val="30"/>
        </w:rPr>
        <w:t>构建基础</w:t>
      </w:r>
      <w:bookmarkStart w:id="42" w:name="_Hlk141366097"/>
      <w:r>
        <w:rPr>
          <w:rFonts w:hint="eastAsia" w:ascii="Times New Roman" w:hAnsi="Times New Roman"/>
          <w:b w:val="0"/>
          <w:bCs/>
          <w:sz w:val="30"/>
          <w:szCs w:val="30"/>
        </w:rPr>
        <w:t>WLAN网络</w:t>
      </w:r>
      <w:bookmarkEnd w:id="40"/>
      <w:bookmarkEnd w:id="41"/>
      <w:bookmarkStart w:id="43" w:name="_Toc18891"/>
      <w:bookmarkStart w:id="44" w:name="_Toc12290"/>
    </w:p>
    <w:bookmarkEnd w:id="42"/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11.1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实验介绍</w:t>
      </w:r>
      <w:bookmarkEnd w:id="43"/>
      <w:bookmarkEnd w:id="44"/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bookmarkStart w:id="45" w:name="_Hlk115880686"/>
      <w:r>
        <w:rPr>
          <w:rFonts w:hint="eastAsia" w:cs="Arial" w:asciiTheme="majorEastAsia" w:hAnsiTheme="majorEastAsia" w:eastAsiaTheme="majorEastAsia"/>
          <w:kern w:val="0"/>
          <w:szCs w:val="32"/>
        </w:rPr>
        <w:t>以有线电缆或光纤作为传输介质的有线局域网应用广泛，但有线传输介质的铺设成本高，位置固定，移动性差。随着人们对网络的便携性和移动性的要求日益增强，传统的有线网络已经无法满足需求，WLAN技术应运而生。目前，WLAN已经成为一种经济、高效的网络接入方式。通过WLAN技术，用户可以方便地接入到无线网络，并在无线网络覆盖区域内自由移动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本实验</w:t>
      </w:r>
      <w:r>
        <w:rPr>
          <w:rFonts w:cs="Arial" w:asciiTheme="majorEastAsia" w:hAnsiTheme="majorEastAsia" w:eastAsiaTheme="majorEastAsia"/>
          <w:kern w:val="0"/>
          <w:szCs w:val="32"/>
        </w:rPr>
        <w:t>将通过典型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AC+FIT AP组网</w:t>
      </w:r>
      <w:r>
        <w:rPr>
          <w:rFonts w:cs="Arial" w:asciiTheme="majorEastAsia" w:hAnsiTheme="majorEastAsia" w:eastAsiaTheme="majorEastAsia"/>
          <w:kern w:val="0"/>
          <w:szCs w:val="32"/>
        </w:rPr>
        <w:t>的模式，帮助学员理解构建基础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WLAN网络</w:t>
      </w:r>
      <w:r>
        <w:rPr>
          <w:rFonts w:cs="Arial" w:asciiTheme="majorEastAsia" w:hAnsiTheme="majorEastAsia" w:eastAsiaTheme="majorEastAsia"/>
          <w:kern w:val="0"/>
          <w:szCs w:val="32"/>
        </w:rPr>
        <w:t>的整体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流程</w:t>
      </w:r>
      <w:r>
        <w:rPr>
          <w:rFonts w:cs="Arial" w:asciiTheme="majorEastAsia" w:hAnsiTheme="majorEastAsia" w:eastAsiaTheme="majorEastAsia"/>
          <w:kern w:val="0"/>
          <w:szCs w:val="32"/>
        </w:rPr>
        <w:t>与配置。</w:t>
      </w:r>
      <w:bookmarkEnd w:id="45"/>
    </w:p>
    <w:p>
      <w:pPr>
        <w:numPr>
          <w:ilvl w:val="0"/>
          <w:numId w:val="4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实验目的</w:t>
      </w:r>
    </w:p>
    <w:p>
      <w:pPr>
        <w:widowControl/>
        <w:numPr>
          <w:ilvl w:val="0"/>
          <w:numId w:val="46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掌握认证AP上线的配置方法</w:t>
      </w:r>
    </w:p>
    <w:p>
      <w:pPr>
        <w:widowControl/>
        <w:numPr>
          <w:ilvl w:val="0"/>
          <w:numId w:val="46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掌握各种无线配置模板配置</w:t>
      </w:r>
    </w:p>
    <w:p>
      <w:pPr>
        <w:widowControl/>
        <w:numPr>
          <w:ilvl w:val="0"/>
          <w:numId w:val="46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掌握WLAN配置的基本流程</w:t>
      </w:r>
    </w:p>
    <w:p>
      <w:pPr>
        <w:numPr>
          <w:ilvl w:val="0"/>
          <w:numId w:val="4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实验组网介绍</w:t>
      </w:r>
    </w:p>
    <w:p>
      <w:pPr>
        <w:widowControl/>
        <w:topLinePunct/>
        <w:adjustRightInd w:val="0"/>
        <w:snapToGrid w:val="0"/>
        <w:spacing w:before="80" w:after="80" w:line="240" w:lineRule="atLeast"/>
        <w:jc w:val="center"/>
        <w:rPr>
          <w:rFonts w:hint="eastAsia" w:ascii="HuaweiSans-Regular" w:hAnsi="HuaweiSans-Regular" w:eastAsia="方正兰亭黑简体" w:cs="Arial"/>
          <w:kern w:val="0"/>
          <w:sz w:val="32"/>
          <w:szCs w:val="32"/>
        </w:rPr>
      </w:pPr>
      <w:r>
        <w:rPr>
          <w:rFonts w:ascii="HuaweiSans-Regular" w:hAnsi="HuaweiSans-Regular" w:eastAsia="方正兰亭黑简体" w:cs="Arial"/>
          <w:kern w:val="0"/>
          <w:sz w:val="32"/>
          <w:szCs w:val="32"/>
        </w:rPr>
        <w:drawing>
          <wp:inline distT="0" distB="0" distL="0" distR="0">
            <wp:extent cx="4620895" cy="3420110"/>
            <wp:effectExtent l="0" t="0" r="8255" b="8890"/>
            <wp:docPr id="1240898079" name="图片 1240898079" descr="图形用户界面, 图示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898079" name="图片 1240898079" descr="图形用户界面, 图示, 应用程序, Word&#10;&#10;描述已自动生成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0895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2700" w:firstLineChars="1500"/>
        <w:rPr>
          <w:rFonts w:ascii="Times New Roman" w:hAnsi="Times New Roman"/>
          <w:bCs/>
          <w:sz w:val="18"/>
          <w:szCs w:val="18"/>
        </w:rPr>
      </w:pPr>
      <w:r>
        <w:rPr>
          <w:rFonts w:hint="eastAsia" w:ascii="Times New Roman" w:hAnsi="Times New Roman"/>
          <w:sz w:val="18"/>
          <w:szCs w:val="18"/>
        </w:rPr>
        <w:t>图</w:t>
      </w:r>
      <w:r>
        <w:rPr>
          <w:rFonts w:ascii="Times New Roman" w:hAnsi="Times New Roman"/>
          <w:sz w:val="18"/>
          <w:szCs w:val="18"/>
        </w:rPr>
        <w:t>11-</w:t>
      </w:r>
      <w:r>
        <w:rPr>
          <w:rFonts w:hint="eastAsia" w:ascii="Times New Roman" w:hAnsi="Times New Roman"/>
          <w:sz w:val="18"/>
          <w:szCs w:val="18"/>
          <w:lang w:val="en-US" w:eastAsia="zh-CN"/>
        </w:rPr>
        <w:t xml:space="preserve">1 </w:t>
      </w:r>
      <w:r>
        <w:rPr>
          <w:rFonts w:ascii="Times New Roman" w:hAnsi="Times New Roman"/>
          <w:sz w:val="18"/>
          <w:szCs w:val="18"/>
        </w:rPr>
        <w:t xml:space="preserve"> </w:t>
      </w:r>
      <w:r>
        <w:rPr>
          <w:rFonts w:hint="eastAsia" w:ascii="Times New Roman" w:hAnsi="Times New Roman"/>
          <w:bCs/>
          <w:sz w:val="18"/>
          <w:szCs w:val="18"/>
        </w:rPr>
        <w:t>WLAN网络拓扑</w:t>
      </w:r>
    </w:p>
    <w:p>
      <w:pPr>
        <w:widowControl/>
        <w:numPr>
          <w:ilvl w:val="0"/>
          <w:numId w:val="47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AC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采用旁挂</w:t>
      </w:r>
      <w:r>
        <w:rPr>
          <w:rFonts w:cs="Arial" w:asciiTheme="majorEastAsia" w:hAnsiTheme="majorEastAsia" w:eastAsiaTheme="majorEastAsia"/>
          <w:kern w:val="0"/>
          <w:szCs w:val="32"/>
        </w:rPr>
        <w:t>组网方式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，AC与AP处于</w:t>
      </w:r>
      <w:r>
        <w:rPr>
          <w:rFonts w:cs="Arial" w:asciiTheme="majorEastAsia" w:hAnsiTheme="majorEastAsia" w:eastAsiaTheme="majorEastAsia"/>
          <w:kern w:val="0"/>
          <w:szCs w:val="32"/>
        </w:rPr>
        <w:t>同一个二层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网络</w:t>
      </w:r>
      <w:r>
        <w:rPr>
          <w:rFonts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47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AC作为DHCP服务器</w:t>
      </w:r>
      <w:r>
        <w:rPr>
          <w:rFonts w:cs="Arial" w:asciiTheme="majorEastAsia" w:hAnsiTheme="majorEastAsia" w:eastAsiaTheme="majorEastAsia"/>
          <w:kern w:val="0"/>
          <w:szCs w:val="32"/>
        </w:rPr>
        <w:t>给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AP分配IP地址</w:t>
      </w:r>
      <w:r>
        <w:rPr>
          <w:rFonts w:cs="Arial" w:asciiTheme="majorEastAsia" w:hAnsiTheme="majorEastAsia" w:eastAsiaTheme="majorEastAsia"/>
          <w:kern w:val="0"/>
          <w:szCs w:val="32"/>
        </w:rPr>
        <w:t>，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S1交换机</w:t>
      </w:r>
      <w:r>
        <w:rPr>
          <w:rFonts w:cs="Arial" w:asciiTheme="majorEastAsia" w:hAnsiTheme="majorEastAsia" w:eastAsiaTheme="majorEastAsia"/>
          <w:kern w:val="0"/>
          <w:szCs w:val="32"/>
        </w:rPr>
        <w:t>作为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DHCP服务器</w:t>
      </w:r>
      <w:r>
        <w:rPr>
          <w:rFonts w:cs="Arial" w:asciiTheme="majorEastAsia" w:hAnsiTheme="majorEastAsia" w:eastAsiaTheme="majorEastAsia"/>
          <w:kern w:val="0"/>
          <w:szCs w:val="32"/>
        </w:rPr>
        <w:t>给接入的STA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分配I</w:t>
      </w:r>
      <w:r>
        <w:rPr>
          <w:rFonts w:cs="Arial" w:asciiTheme="majorEastAsia" w:hAnsiTheme="majorEastAsia" w:eastAsiaTheme="majorEastAsia"/>
          <w:kern w:val="0"/>
          <w:szCs w:val="32"/>
        </w:rPr>
        <w:t>P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地址</w:t>
      </w:r>
      <w:r>
        <w:rPr>
          <w:rFonts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47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业务</w:t>
      </w:r>
      <w:r>
        <w:rPr>
          <w:rFonts w:cs="Arial" w:asciiTheme="majorEastAsia" w:hAnsiTheme="majorEastAsia" w:eastAsiaTheme="majorEastAsia"/>
          <w:kern w:val="0"/>
          <w:szCs w:val="32"/>
        </w:rPr>
        <w:t>数据采用直接转发模式。</w:t>
      </w:r>
    </w:p>
    <w:p>
      <w:pPr>
        <w:numPr>
          <w:ilvl w:val="0"/>
          <w:numId w:val="4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bookmarkStart w:id="46" w:name="_Toc11673"/>
      <w:bookmarkStart w:id="47" w:name="_Toc24871"/>
      <w:r>
        <w:rPr>
          <w:rFonts w:hint="eastAsia"/>
          <w:b/>
          <w:bCs/>
        </w:rPr>
        <w:t>实验背景</w:t>
      </w:r>
      <w:bookmarkEnd w:id="46"/>
      <w:bookmarkEnd w:id="47"/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某企业网络</w:t>
      </w:r>
      <w:r>
        <w:rPr>
          <w:rFonts w:cs="Arial" w:asciiTheme="majorEastAsia" w:hAnsiTheme="majorEastAsia" w:eastAsiaTheme="majorEastAsia"/>
          <w:kern w:val="0"/>
          <w:szCs w:val="32"/>
        </w:rPr>
        <w:t>需要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用户通过WLAN接入网络，以满足移动办公的最基本需求。</w:t>
      </w:r>
    </w:p>
    <w:p>
      <w:pPr>
        <w:numPr>
          <w:ilvl w:val="0"/>
          <w:numId w:val="45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数据规划</w:t>
      </w:r>
    </w:p>
    <w:p>
      <w:pPr>
        <w:keepNext/>
        <w:widowControl/>
        <w:numPr>
          <w:ilvl w:val="8"/>
          <w:numId w:val="0"/>
        </w:numPr>
        <w:adjustRightInd w:val="0"/>
        <w:snapToGrid w:val="0"/>
        <w:spacing w:before="160" w:after="80"/>
        <w:jc w:val="center"/>
        <w:rPr>
          <w:rFonts w:cs="微软雅黑" w:asciiTheme="majorEastAsia" w:hAnsiTheme="majorEastAsia" w:eastAsiaTheme="majorEastAsia"/>
          <w:b/>
          <w:spacing w:val="-4"/>
          <w:kern w:val="0"/>
          <w:szCs w:val="21"/>
        </w:rPr>
      </w:pPr>
      <w:r>
        <w:rPr>
          <w:rFonts w:hint="eastAsia" w:cs="微软雅黑" w:asciiTheme="majorEastAsia" w:hAnsiTheme="majorEastAsia" w:eastAsiaTheme="majorEastAsia"/>
          <w:b/>
          <w:spacing w:val="-4"/>
          <w:kern w:val="0"/>
          <w:szCs w:val="21"/>
          <w:lang w:val="en-US" w:eastAsia="zh-CN"/>
        </w:rPr>
        <w:t xml:space="preserve">表11-1  </w:t>
      </w:r>
      <w:r>
        <w:rPr>
          <w:rFonts w:hint="eastAsia" w:cs="微软雅黑" w:asciiTheme="majorEastAsia" w:hAnsiTheme="majorEastAsia" w:eastAsiaTheme="majorEastAsia"/>
          <w:b/>
          <w:spacing w:val="-4"/>
          <w:kern w:val="0"/>
          <w:szCs w:val="21"/>
        </w:rPr>
        <w:t>AC数据规划表</w:t>
      </w:r>
    </w:p>
    <w:tbl>
      <w:tblPr>
        <w:tblStyle w:val="10"/>
        <w:tblW w:w="8143" w:type="dxa"/>
        <w:tblInd w:w="283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65"/>
        <w:gridCol w:w="5778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1452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ind w:left="420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21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21"/>
              </w:rPr>
              <w:t>配置项</w:t>
            </w:r>
          </w:p>
        </w:tc>
        <w:tc>
          <w:tcPr>
            <w:tcW w:w="3547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ind w:left="420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21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21"/>
              </w:rPr>
              <w:t>配置参数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AP管理VLAN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VLAN100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STA业务VLAN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VLAN101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restar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DHCP服务器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AC作为DHCP服务器为AP分配IP地址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S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1作为DHCP服务器为STA分配IP地址，STA的默认网关为192.168.101.254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AP的IP地址池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192.168.100.1-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192.168.100.253/24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STA的IP地址池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192.168.101.1-192.168.101.253/24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AC的源接口IP地址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VLANIF100：192.168.100.254/24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restar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AP组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名称：ap-group1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引用模板：VAP模板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HCIA-wlan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、域管理模板default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restar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域管理模板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名称：default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国家码：中国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（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CN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restar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SSID模板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名称：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HCIA-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WLAN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SSID名称：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HCIA-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 xml:space="preserve"> WLAN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restar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安全模板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名称：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HCIA-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 xml:space="preserve"> WLAN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安全策略：WPA-WPA2+PSK+AES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密码：HCIA-Datacom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restart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VAP模板</w:t>
            </w: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名称：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HCIA-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 xml:space="preserve"> WLAN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转发模式：直接转发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业务VLAN：VLAN101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52" w:type="pct"/>
            <w:vMerge w:val="continue"/>
            <w:vAlign w:val="center"/>
          </w:tcPr>
          <w:p>
            <w:pPr>
              <w:widowControl/>
              <w:ind w:left="420"/>
              <w:jc w:val="center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</w:p>
        </w:tc>
        <w:tc>
          <w:tcPr>
            <w:tcW w:w="3547" w:type="pct"/>
            <w:vAlign w:val="center"/>
          </w:tcPr>
          <w:p>
            <w:pPr>
              <w:widowControl/>
              <w:jc w:val="left"/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</w:pP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>引用模板：SSID模板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HCIA-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 xml:space="preserve"> WLAN、安全模板</w:t>
            </w:r>
            <w:r>
              <w:rPr>
                <w:rFonts w:hint="eastAsia" w:cs="Arial" w:asciiTheme="majorEastAsia" w:hAnsiTheme="majorEastAsia" w:eastAsiaTheme="majorEastAsia"/>
                <w:color w:val="000000"/>
                <w:kern w:val="0"/>
                <w:szCs w:val="21"/>
              </w:rPr>
              <w:t>HCIA-</w:t>
            </w:r>
            <w:r>
              <w:rPr>
                <w:rFonts w:cs="Arial" w:asciiTheme="majorEastAsia" w:hAnsiTheme="majorEastAsia" w:eastAsiaTheme="majorEastAsia"/>
                <w:color w:val="000000"/>
                <w:kern w:val="0"/>
                <w:szCs w:val="21"/>
              </w:rPr>
              <w:t xml:space="preserve"> WLAN</w:t>
            </w:r>
          </w:p>
        </w:tc>
      </w:tr>
    </w:tbl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bookmarkStart w:id="48" w:name="_Toc15746"/>
      <w:bookmarkStart w:id="49" w:name="_Toc21814"/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11.2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实验任务配置</w:t>
      </w:r>
      <w:bookmarkEnd w:id="48"/>
      <w:bookmarkEnd w:id="49"/>
    </w:p>
    <w:p>
      <w:pPr>
        <w:numPr>
          <w:ilvl w:val="0"/>
          <w:numId w:val="48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配置思路</w:t>
      </w:r>
    </w:p>
    <w:p>
      <w:pPr>
        <w:widowControl/>
        <w:numPr>
          <w:ilvl w:val="0"/>
          <w:numId w:val="49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配置</w:t>
      </w:r>
      <w:r>
        <w:rPr>
          <w:rFonts w:cs="Arial" w:asciiTheme="majorEastAsia" w:hAnsiTheme="majorEastAsia" w:eastAsiaTheme="majorEastAsia"/>
          <w:kern w:val="0"/>
          <w:szCs w:val="32"/>
        </w:rPr>
        <w:t>有线网络侧互联互通</w:t>
      </w:r>
      <w:r>
        <w:rPr>
          <w:rFonts w:hint="eastAsia" w:cs="Arial" w:asciiTheme="majorEastAsia" w:hAnsiTheme="majorEastAsia" w:eastAsiaTheme="majorEastAsia"/>
          <w:kern w:val="0"/>
          <w:szCs w:val="32"/>
          <w:lang w:eastAsia="zh-CN"/>
        </w:rPr>
        <w:t>。</w:t>
      </w:r>
    </w:p>
    <w:p>
      <w:pPr>
        <w:widowControl/>
        <w:numPr>
          <w:ilvl w:val="0"/>
          <w:numId w:val="49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配置AP上线。</w:t>
      </w:r>
    </w:p>
    <w:p>
      <w:pPr>
        <w:widowControl/>
        <w:numPr>
          <w:ilvl w:val="1"/>
          <w:numId w:val="49"/>
        </w:numPr>
        <w:topLinePunct/>
        <w:adjustRightInd w:val="0"/>
        <w:snapToGrid w:val="0"/>
        <w:spacing w:before="80" w:after="80" w:line="240" w:lineRule="atLeast"/>
        <w:ind w:left="1260" w:leftChars="0" w:hanging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创建AP组，用于将需要进行相同配置的AP都加入到AP组，实现统一配置。</w:t>
      </w:r>
    </w:p>
    <w:p>
      <w:pPr>
        <w:widowControl/>
        <w:numPr>
          <w:ilvl w:val="1"/>
          <w:numId w:val="49"/>
        </w:numPr>
        <w:topLinePunct/>
        <w:adjustRightInd w:val="0"/>
        <w:snapToGrid w:val="0"/>
        <w:spacing w:before="80" w:after="80" w:line="240" w:lineRule="atLeast"/>
        <w:ind w:left="1260" w:leftChars="0" w:hanging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配置AC的系统参数，包括国家码、AC与AP之间通信的源接口。</w:t>
      </w:r>
    </w:p>
    <w:p>
      <w:pPr>
        <w:widowControl/>
        <w:numPr>
          <w:ilvl w:val="1"/>
          <w:numId w:val="49"/>
        </w:numPr>
        <w:topLinePunct/>
        <w:adjustRightInd w:val="0"/>
        <w:snapToGrid w:val="0"/>
        <w:spacing w:before="80" w:after="80" w:line="240" w:lineRule="atLeast"/>
        <w:ind w:left="1260" w:leftChars="0" w:hanging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配置AP上线的认证方式并离线导入AP，实现AP正常上线。</w:t>
      </w:r>
    </w:p>
    <w:p>
      <w:pPr>
        <w:widowControl/>
        <w:numPr>
          <w:ilvl w:val="0"/>
          <w:numId w:val="49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配置WLAN业务参数并</w:t>
      </w:r>
      <w:r>
        <w:rPr>
          <w:rFonts w:cs="Arial" w:asciiTheme="majorEastAsia" w:hAnsiTheme="majorEastAsia" w:eastAsiaTheme="majorEastAsia"/>
          <w:kern w:val="0"/>
          <w:szCs w:val="32"/>
        </w:rPr>
        <w:t>下发给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AP，实现STA访问WLAN网络功能。</w:t>
      </w:r>
    </w:p>
    <w:p>
      <w:pPr>
        <w:numPr>
          <w:ilvl w:val="0"/>
          <w:numId w:val="48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配置步骤</w:t>
      </w:r>
    </w:p>
    <w:p>
      <w:pPr>
        <w:numPr>
          <w:ilvl w:val="0"/>
          <w:numId w:val="50"/>
        </w:numPr>
        <w:bidi w:val="0"/>
      </w:pPr>
      <w:r>
        <w:rPr>
          <w:rFonts w:hint="eastAsia"/>
        </w:rPr>
        <w:t>基本</w:t>
      </w:r>
      <w:r>
        <w:t>配置</w:t>
      </w:r>
      <w:r>
        <w:rPr>
          <w:rFonts w:hint="eastAsia"/>
        </w:rPr>
        <w:t xml:space="preserve">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hint="eastAsia" w:ascii="宋体" w:hAnsi="宋体" w:eastAsia="宋体" w:cs="宋体"/>
          <w:kern w:val="0"/>
          <w:szCs w:val="32"/>
        </w:rPr>
      </w:pPr>
      <w:r>
        <w:rPr>
          <w:rFonts w:hint="eastAsia" w:ascii="宋体" w:hAnsi="宋体" w:eastAsia="宋体" w:cs="宋体"/>
          <w:kern w:val="0"/>
          <w:szCs w:val="32"/>
        </w:rPr>
        <w:t># 设备设备命名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hint="eastAsia" w:ascii="宋体" w:hAnsi="宋体" w:eastAsia="宋体" w:cs="宋体"/>
          <w:kern w:val="0"/>
          <w:szCs w:val="32"/>
        </w:rPr>
      </w:pPr>
      <w:r>
        <w:rPr>
          <w:rFonts w:hint="eastAsia" w:ascii="宋体" w:hAnsi="宋体" w:eastAsia="宋体" w:cs="宋体"/>
          <w:kern w:val="0"/>
          <w:szCs w:val="32"/>
        </w:rPr>
        <w:t># 开启S3和S4上连接AP接口的PoE供电功能（可不执行）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hint="eastAsia" w:ascii="宋体" w:hAnsi="宋体" w:eastAsia="宋体" w:cs="宋体"/>
          <w:kern w:val="0"/>
          <w:sz w:val="18"/>
          <w:szCs w:val="18"/>
        </w:rPr>
      </w:pPr>
      <w:r>
        <w:rPr>
          <w:rFonts w:hint="eastAsia" w:ascii="宋体" w:hAnsi="宋体" w:eastAsia="宋体" w:cs="宋体"/>
          <w:kern w:val="0"/>
          <w:sz w:val="18"/>
          <w:szCs w:val="18"/>
        </w:rPr>
        <w:t>[S3]interface GigabitEthernet 0/0/4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hint="eastAsia" w:ascii="宋体" w:hAnsi="宋体" w:eastAsia="宋体" w:cs="宋体"/>
          <w:kern w:val="0"/>
          <w:sz w:val="18"/>
          <w:szCs w:val="18"/>
        </w:rPr>
      </w:pPr>
      <w:r>
        <w:rPr>
          <w:rFonts w:hint="eastAsia" w:ascii="宋体" w:hAnsi="宋体" w:eastAsia="宋体" w:cs="宋体"/>
          <w:kern w:val="0"/>
          <w:sz w:val="18"/>
          <w:szCs w:val="18"/>
        </w:rPr>
        <w:t>[S3-GigabitEthernet0/0/4]poe enable</w:t>
      </w:r>
      <w:r>
        <w:rPr>
          <w:rFonts w:hint="eastAsia" w:ascii="宋体" w:hAnsi="宋体" w:eastAsia="宋体" w:cs="宋体"/>
          <w:kern w:val="0"/>
          <w:sz w:val="18"/>
          <w:szCs w:val="18"/>
        </w:rPr>
        <w:tab/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right="210" w:rightChars="100" w:firstLine="420" w:firstLineChars="0"/>
        <w:contextualSpacing/>
        <w:jc w:val="left"/>
        <w:rPr>
          <w:rFonts w:hint="eastAsia" w:ascii="宋体" w:hAnsi="宋体" w:eastAsia="宋体" w:cs="宋体"/>
          <w:color w:val="000000"/>
          <w:kern w:val="0"/>
          <w:szCs w:val="20"/>
        </w:rPr>
      </w:pPr>
      <w:r>
        <w:rPr>
          <w:rFonts w:hint="eastAsia" w:ascii="宋体" w:hAnsi="宋体" w:eastAsia="宋体" w:cs="宋体"/>
          <w:b/>
          <w:color w:val="000000"/>
          <w:kern w:val="0"/>
          <w:szCs w:val="20"/>
        </w:rPr>
        <w:t>poe enable</w:t>
      </w:r>
      <w:r>
        <w:rPr>
          <w:rFonts w:hint="eastAsia" w:ascii="宋体" w:hAnsi="宋体" w:eastAsia="宋体" w:cs="宋体"/>
          <w:color w:val="000000"/>
          <w:kern w:val="0"/>
          <w:szCs w:val="20"/>
        </w:rPr>
        <w:t>命令用来使能接口的PoE功能。当接口检测到接口下有受电（PD）设备时，会通过接口给接口下接的PD设备供电。</w:t>
      </w:r>
      <w:r>
        <w:rPr>
          <w:rFonts w:hint="eastAsia" w:ascii="宋体" w:hAnsi="宋体" w:eastAsia="宋体" w:cs="宋体"/>
          <w:color w:val="FF0000"/>
          <w:kern w:val="0"/>
          <w:szCs w:val="20"/>
        </w:rPr>
        <w:t>注意：缺省情况下，接口PoE功能处于使能状态。故此处执行此命令仅为示例，实际环境下可以不执行，另外eNSP模拟器中的交换机也不支持该命令。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hint="eastAsia" w:ascii="宋体" w:hAnsi="宋体" w:eastAsia="宋体" w:cs="宋体"/>
          <w:kern w:val="0"/>
          <w:sz w:val="18"/>
          <w:szCs w:val="18"/>
        </w:rPr>
      </w:pPr>
      <w:r>
        <w:rPr>
          <w:rFonts w:hint="eastAsia" w:ascii="宋体" w:hAnsi="宋体" w:eastAsia="宋体" w:cs="宋体"/>
          <w:kern w:val="0"/>
          <w:sz w:val="18"/>
          <w:szCs w:val="18"/>
        </w:rPr>
        <w:t>[S4]interface GigabitEthernet 0/0/4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hint="eastAsia" w:ascii="宋体" w:hAnsi="宋体" w:eastAsia="宋体" w:cs="宋体"/>
          <w:kern w:val="0"/>
          <w:sz w:val="18"/>
          <w:szCs w:val="18"/>
        </w:rPr>
      </w:pPr>
      <w:r>
        <w:rPr>
          <w:rFonts w:hint="eastAsia" w:ascii="宋体" w:hAnsi="宋体" w:eastAsia="宋体" w:cs="宋体"/>
          <w:kern w:val="0"/>
          <w:sz w:val="18"/>
          <w:szCs w:val="18"/>
        </w:rPr>
        <w:t>[S4-GigabitEthernet0/0/4]poe enable</w:t>
      </w:r>
      <w:r>
        <w:rPr>
          <w:rFonts w:hint="eastAsia" w:ascii="宋体" w:hAnsi="宋体" w:eastAsia="宋体" w:cs="宋体"/>
          <w:kern w:val="0"/>
          <w:sz w:val="18"/>
          <w:szCs w:val="18"/>
        </w:rPr>
        <w:tab/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hint="eastAsia" w:ascii="宋体" w:hAnsi="宋体" w:eastAsia="宋体" w:cs="宋体"/>
          <w:kern w:val="0"/>
          <w:szCs w:val="32"/>
        </w:rPr>
      </w:pPr>
    </w:p>
    <w:p>
      <w:pPr>
        <w:numPr>
          <w:ilvl w:val="0"/>
          <w:numId w:val="50"/>
        </w:numPr>
        <w:bidi w:val="0"/>
        <w:rPr>
          <w:rFonts w:hint="eastAsia"/>
        </w:rPr>
      </w:pPr>
      <w:r>
        <w:rPr>
          <w:rFonts w:hint="eastAsia"/>
        </w:rPr>
        <w:t>有线侧网络配置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cs="Arial" w:asciiTheme="majorEastAsia" w:hAnsiTheme="majorEastAsia" w:eastAsiaTheme="majorEastAsia"/>
          <w:kern w:val="0"/>
          <w:szCs w:val="21"/>
        </w:rPr>
        <w:t># VLAN配置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 xml:space="preserve">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[S1]vlan batch 100 101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seconds. Please wait for a moment...done.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[S1]interface GigabitEthernet 0/0/13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[S1-GigabitEthernet0/0/13]port link-type trunk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ab/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[S1-GigabitEthernet0/0/13]port trunk allow-pass vlan 100 101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[S1-GigabitEthernet0/0/13]quit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[S1]interface GigabitEthernet 0/0/14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[S1-GigabitEthernet0/0/14]port link-type trunk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[S1-GigabitEthernet0/0/14]port trunk allow-pass vlan 100 101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[S1-GigabitEthernet0/0/14]quit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[S1]interface GigabitEthernet 0/0/10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[S1-GigabitEthernet0/0/10]port link-type trunk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[S1-GigabitEthernet0/0/10]port trunk allow-pass vlan 100 101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[S1-GigabitEthernet0/0/10]quit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[AC]vlan batch 100 101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seconds. Please wait for a moment...done.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[AC]interface GigabitEthernet 0/0/1</w:t>
      </w:r>
      <w:r>
        <w:rPr>
          <w:rFonts w:cs="Courier New" w:asciiTheme="majorEastAsia" w:hAnsiTheme="majorEastAsia" w:eastAsiaTheme="majorEastAsia"/>
          <w:kern w:val="0"/>
          <w:szCs w:val="21"/>
        </w:rPr>
        <w:t>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[AC-GigabitEthernet0/0/1</w:t>
      </w:r>
      <w:r>
        <w:rPr>
          <w:rFonts w:cs="Courier New" w:asciiTheme="majorEastAsia" w:hAnsiTheme="majorEastAsia" w:eastAsiaTheme="majorEastAsia"/>
          <w:kern w:val="0"/>
          <w:szCs w:val="21"/>
        </w:rPr>
        <w:t>0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]port link-type trunk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[AC-GigabitEthernet0/0/1</w:t>
      </w:r>
      <w:r>
        <w:rPr>
          <w:rFonts w:cs="Courier New" w:asciiTheme="majorEastAsia" w:hAnsiTheme="majorEastAsia" w:eastAsiaTheme="majorEastAsia"/>
          <w:kern w:val="0"/>
          <w:szCs w:val="21"/>
        </w:rPr>
        <w:t>0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>]port trunk allow-pass vlan 100 101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[AC-GigabitEthernet0/0/1</w:t>
      </w:r>
      <w:r>
        <w:rPr>
          <w:rFonts w:cs="Courier New" w:asciiTheme="majorEastAsia" w:hAnsiTheme="majorEastAsia" w:eastAsiaTheme="majorEastAsia"/>
          <w:kern w:val="0"/>
          <w:szCs w:val="21"/>
        </w:rPr>
        <w:t>0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>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[S3]vlan batch 100 101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seconds. Please wait for a moment...done.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[S3]interface GigabitEthernet 0/0/1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[S3-GigabitEthernet0/0/1]port link-type trunk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[S3-GigabitEthernet0/0/1]port trunk allow-pass vlan 100 101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[S3-GigabitEthernet0/0/1]quit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[S3]interface GigabitEthernet 0/0/4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[S3-GigabitEthernet0/0/4]port link-type trunk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ab/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[S3-GigabitEthernet0/0/4]port trunk pvid vlan 100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[S3-GigabitEthernet0/0/4]port trunk allow-pass vlan 100 101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[S3-GigabitEthernet0/0/4]quit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[S4]vlan batch 100 101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seconds. Please wait for a moment...done.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[S4]interface GigabitEthernet0/0/1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[S4-GigabitEthernet0/0/1] port link-type trunk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[S4-GigabitEthernet0/0/1] port trunk allow-pass vlan 100 to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[S4-GigabitEthernet0/0/1]</w:t>
      </w:r>
      <w:r>
        <w:rPr>
          <w:rFonts w:cs="Courier New" w:asciiTheme="majorEastAsia" w:hAnsiTheme="majorEastAsia" w:eastAsiaTheme="majorEastAsia"/>
          <w:kern w:val="0"/>
          <w:szCs w:val="21"/>
        </w:rPr>
        <w:t>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[S4]interface GigabitEthernet0/0/4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[S4-GigabitEthernet0/0/4] port link-type trunk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[S4-GigabitEthernet0/0/4] port trunk pvid vlan 100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[S4-GigabitEthernet0/0/4] port trunk allow-pass vlan 100 to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[S4-GigabitEthernet0/0/4]quit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配置</w:t>
      </w:r>
      <w:r>
        <w:rPr>
          <w:rFonts w:cs="Arial" w:asciiTheme="majorEastAsia" w:hAnsiTheme="majorEastAsia" w:eastAsiaTheme="majorEastAsia"/>
          <w:kern w:val="0"/>
          <w:szCs w:val="21"/>
        </w:rPr>
        <w:t>接口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IP地址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[S1]interface Vlanif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[S1-Vlanif101]ip address 192.168.101.254 24</w:t>
      </w:r>
    </w:p>
    <w:p>
      <w:pPr>
        <w:widowControl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i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STA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的网关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[S1-Vlanif101]quit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[S1]interface LoopBack 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[S1-LoopBack0] ip address 10.0.1.1 </w:t>
      </w:r>
      <w:r>
        <w:rPr>
          <w:rFonts w:cs="Courier New" w:asciiTheme="majorEastAsia" w:hAnsiTheme="majorEastAsia" w:eastAsiaTheme="majorEastAsia"/>
          <w:kern w:val="0"/>
          <w:szCs w:val="21"/>
        </w:rPr>
        <w:t>32</w:t>
      </w:r>
    </w:p>
    <w:p>
      <w:pPr>
        <w:widowControl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i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LoopBack 0接口用于后续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做测试用，无实际用途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[S1-LoopBack0]quit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[AC]interface Vlanif 100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[AC-Vlanif100]ip address 192.168.1</w:t>
      </w:r>
      <w:r>
        <w:rPr>
          <w:rFonts w:cs="Courier New" w:asciiTheme="majorEastAsia" w:hAnsiTheme="majorEastAsia" w:eastAsiaTheme="majorEastAsia"/>
          <w:kern w:val="0"/>
          <w:szCs w:val="21"/>
        </w:rPr>
        <w:t>00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.254 24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DHCP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配置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[S1]dhcp enable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The operation may take a few seconds. Please wait for a moment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…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>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[S1]ip pool sta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Info:It's successful to create an IP address pool.</w:t>
      </w:r>
    </w:p>
    <w:p>
      <w:pPr>
        <w:widowControl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i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创建STA接入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时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所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使用的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IP地址池。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[S1-ip-pool-sta]network 192.168.101.0 mask 24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[S1-ip-pool-sta]gateway-list 192.168.101.254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[S1-ip-pool-sta]quit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[S1]interface Vlanif 101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[S1-Vlanif101]dhcp select global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[S1-Vlanif101]quit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[AC]dhcp enable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The operation may take a few seconds. Please wait for a moment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…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>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[AC]ip pool ap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It is successful to create an IP address pool.</w:t>
      </w:r>
    </w:p>
    <w:p>
      <w:pPr>
        <w:widowControl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i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创建AP接入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时所使用的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IP地址池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[AC-ip-pool-ap]network 192.168.100.254 mask 24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[AC-ip-pool-ap]gateway-list 192.168.100.254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[AC-ip-pool-ap]quit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[AC]interface Vlanif 100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[AC-Vlanif100]dhcp select global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[AC-Vlanif100]quit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S1作为STA的DHCP S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 xml:space="preserve">erver 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，AC作为AP的DHCP S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erver，分别配置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DHCP服务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numPr>
          <w:ilvl w:val="0"/>
          <w:numId w:val="50"/>
        </w:numPr>
        <w:bidi w:val="0"/>
        <w:rPr>
          <w:rFonts w:hint="eastAsia"/>
        </w:rPr>
      </w:pPr>
      <w:r>
        <w:rPr>
          <w:rFonts w:hint="eastAsia"/>
        </w:rPr>
        <w:t>配置AP上线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创建名为</w:t>
      </w:r>
      <w:r>
        <w:rPr>
          <w:rFonts w:cs="Arial" w:asciiTheme="majorEastAsia" w:hAnsiTheme="majorEastAsia" w:eastAsiaTheme="majorEastAsia"/>
          <w:kern w:val="0"/>
          <w:szCs w:val="21"/>
        </w:rPr>
        <w:t>ap-group1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 xml:space="preserve">的AP组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[AC]wlan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[AC-wlan-view]ap-group name ap-group1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seconds. Please wait for a moment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…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>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[AC-wlan-ap-group-ap-group1]quit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 创建域管理模板，在域管理模板下配置AC的国家码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[AC]wlan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[AC-wlan-view]regulatory-domain-profile name default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域管理模板提供对AP的国家码、调优信道集合和调优带宽等的配置。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缺省情况下，系统上存在名为default的域管理模板。故当前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进入了默认存在的default模板。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[AC-wlan-regulate-domain-default]country-code cn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The current country code is same with the input country code.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国家码用来标识AP射频所在的国家，不同国家码规定了不同的AP射频特性，包括AP的发送功率、支持的信道等。配置国家码是为了使AP的射频特性符合不同国家或区域的法律法规要求。缺省情况下，设备的国家码标识为“CN”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[AC-wlan-regulate-domain-default]quit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在AP组</w:t>
      </w:r>
      <w:r>
        <w:rPr>
          <w:rFonts w:cs="Arial" w:asciiTheme="majorEastAsia" w:hAnsiTheme="majorEastAsia" w:eastAsiaTheme="majorEastAsia"/>
          <w:kern w:val="0"/>
          <w:szCs w:val="21"/>
        </w:rPr>
        <w:t>下引用域管理模板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 xml:space="preserve">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[AC]wlan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[AC-wlan-view]ap-group name ap-group1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[AC-wlan-ap-group-ap-group1]regulatory-domain-profile default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Warning: Modifying the country code will clear channel, power and antenna gain configurations of the radio and reset the AP. Continue?[Y/N]:y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在AP组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视图下，</w:t>
      </w: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regulatory-domain-profile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命令用来将指定的域管理模板引用到AP或AP组。缺省情况下，AP组下引用名为</w:t>
      </w: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default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的域管理模板，AP下未引用域管理模板。缺省的域管理模板中国家码为中国，2.4G调优信道包括1、6、11，5G调优信道集合包括149、153、157、161、165 。故这一步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和上一步的配置在实际操作时可以省略。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[AC-wlan-ap-group-ap-group1]quit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配置AC建立CAPWAP隧道的源接口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[AC]capwap source interface Vlanif 100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capwap source interface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命令用来配置AC建立CAPWAP隧道使用的接口，作为AC的源接口，用于AC和AP间建立CAPWAP隧道通信。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在AC上</w:t>
      </w:r>
      <w:r>
        <w:rPr>
          <w:rFonts w:cs="Arial" w:asciiTheme="majorEastAsia" w:hAnsiTheme="majorEastAsia" w:eastAsiaTheme="majorEastAsia"/>
          <w:kern w:val="0"/>
          <w:szCs w:val="21"/>
        </w:rPr>
        <w:t>离线导入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AP，并将AP加入配置</w:t>
      </w:r>
      <w:r>
        <w:rPr>
          <w:rFonts w:cs="Arial" w:asciiTheme="majorEastAsia" w:hAnsiTheme="majorEastAsia" w:eastAsiaTheme="majorEastAsia"/>
          <w:kern w:val="0"/>
          <w:szCs w:val="21"/>
        </w:rPr>
        <w:t>好的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AP组“ap-group1”中</w:t>
      </w:r>
      <w:r>
        <w:rPr>
          <w:rFonts w:cs="Arial" w:asciiTheme="majorEastAsia" w:hAnsiTheme="majorEastAsia" w:eastAsiaTheme="majorEastAsia"/>
          <w:kern w:val="0"/>
          <w:szCs w:val="21"/>
        </w:rPr>
        <w:t>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AC上添加AP的方式有三种：</w:t>
      </w:r>
    </w:p>
    <w:p>
      <w:pPr>
        <w:widowControl/>
        <w:numPr>
          <w:ilvl w:val="0"/>
          <w:numId w:val="51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240" w:lineRule="atLeast"/>
        <w:ind w:left="425" w:leftChars="0" w:right="210" w:rightChars="100" w:hanging="425" w:firstLineChars="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离线导入AP：预先配置AP的MAC地址和SN，当AP与AC连接时，如果AC发现AP和预先增加的AP的MAC地址和SN匹配，则AC开始与AP建立连接。</w:t>
      </w:r>
    </w:p>
    <w:p>
      <w:pPr>
        <w:widowControl/>
        <w:numPr>
          <w:ilvl w:val="0"/>
          <w:numId w:val="51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240" w:lineRule="atLeast"/>
        <w:ind w:left="425" w:leftChars="0" w:right="210" w:rightChars="100" w:hanging="425" w:firstLineChars="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自动发现AP：当配置AP的认证模式为不认证或配置AP的认证模式为MAC或SN认证且将AP加入AP白名单中，则当AP与AC连接时，AP将被AC自动发现并正常上线。</w:t>
      </w:r>
    </w:p>
    <w:p>
      <w:pPr>
        <w:widowControl/>
        <w:numPr>
          <w:ilvl w:val="0"/>
          <w:numId w:val="51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240" w:lineRule="atLeast"/>
        <w:ind w:left="425" w:leftChars="0" w:right="210" w:rightChars="100" w:hanging="425" w:firstLineChars="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手工确认未认证列表中的AP：当配置AP的认证模式为MAC或SN认证，但AP没有离线导入且不在已设置的AP白名单中，则该AP会被记录到未授权的AP列表中。需要用户手工确认后，此AP才能正常上线。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[AC]wlan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[AC-wlan-view]ap auth-mode mac-auth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ap auth-mode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命令用来配置AP认证模式，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只有通过认证的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AP才能允许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上线。除了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MAC地址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认证之外，还支持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SN认证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和不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认证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。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缺省情况下，AP认证模式为MAC地址认证。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注：AP的MAC地址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和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SN可以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通过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设备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包装箱内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MAC地址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标签和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SN标签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查询得到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，或者通过在ap上执行命令查看获取：[AP]display system-information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 xml:space="preserve">    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[AC-wlan-view]ap-id 0 ap-mac 60F1-8A9C-2B40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ap-id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命令用来离线增加AP设备或进入AP视图。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当增加AP时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，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若使用MAC认证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，需要配置ap-mac参数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；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若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使用SN认证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，则需要配置ap-sn参数。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当进入AP视图时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，只需要输入ap-id即可进入相应的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AP视图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[AC-wlan-ap-0]ap-name ap1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ap-name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命令用来配置单个AP的名称，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注意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各个AP的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名字不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能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重复。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如果未配置AP的名称，那么AP上线后默认的名称为AP的MAC地址。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[AC-wlan-ap-0]ap-group ap-group1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ap-group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命令用来配置AP所加入的组，AC会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给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AP下发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相应ap-group内的配置。比如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此处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AP1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被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加入了ap-group1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，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那么ap-group1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关联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的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域管理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模板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、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射频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模板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、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VAP模板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都会被下发给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AP1。缺省情况下，未配置AP加入的组，修改AP所加入的组后，下发配置，AP</w:t>
      </w: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自动重启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，会加入到修改后的AP组中。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Warning: This operation may cause AP reset. If the country code changes, it will clear channel, power and antenna gain configurations of the radio, Whether to continue? [Y/N]:y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                 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//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需要输入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y来确认继续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       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seconds. Please wait for a moment.. 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[AC-wlan-ap-0]quit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[AC-wlan-view]ap-id 1 ap-mac B4FB-F9B7-DE40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[AC-wlan-ap-1]ap-name ap2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[AC-wlan-ap-1]ap-group ap-group1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Warning: This operation may cause AP reset. If the country code changes, it will clear channel, power and antenna gain configurations of the radio, Whether to continue? [Y/N]:y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               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//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需要输入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y来确认继续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seconds. Please wait for a moment.. 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[AC-wlan-ap-1]quit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查看当前</w:t>
      </w:r>
      <w:r>
        <w:rPr>
          <w:rFonts w:cs="Arial" w:asciiTheme="majorEastAsia" w:hAnsiTheme="majorEastAsia" w:eastAsiaTheme="majorEastAsia"/>
          <w:kern w:val="0"/>
          <w:szCs w:val="21"/>
        </w:rPr>
        <w:t>的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AP信息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[AC]wlan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[AC-wlan-view]display ap all 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seconds. Please wait for a moment.done.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Total AP information: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nor  : normal          [2]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-----------------------------------------------------------------------------------------------------------------------------------------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ID  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MAC           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Name Group     IP       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Type          State 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STA 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>Uptime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-------------------------------------------------------------------------------------------------------------------------------------------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0   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00e0-fc25-0ed0 ap1 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ap-group1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 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192.168.100.206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AirEngine5760  </w:t>
      </w:r>
      <w:r>
        <w:rPr>
          <w:rFonts w:hint="eastAsia" w:cs="Courier New" w:asciiTheme="majorEastAsia" w:hAnsiTheme="majorEastAsia" w:eastAsiaTheme="majorEastAsia"/>
          <w:b/>
          <w:kern w:val="0"/>
          <w:szCs w:val="21"/>
        </w:rPr>
        <w:t>nor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  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0  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 30M:4S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1   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00e0-fc0f-07a0 ap2 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ap-group1 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 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>192.168.100.170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AirEngine5760  </w:t>
      </w:r>
      <w:r>
        <w:rPr>
          <w:rFonts w:hint="eastAsia" w:cs="Courier New" w:asciiTheme="majorEastAsia" w:hAnsiTheme="majorEastAsia" w:eastAsiaTheme="majorEastAsia"/>
          <w:b/>
          <w:kern w:val="0"/>
          <w:szCs w:val="21"/>
        </w:rPr>
        <w:t>nor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   </w:t>
      </w:r>
      <w:r>
        <w:rPr>
          <w:rFonts w:cs="Courier New" w:asciiTheme="majorEastAsia" w:hAnsiTheme="majorEastAsia" w:eastAsiaTheme="majorEastAsia"/>
          <w:kern w:val="0"/>
          <w:szCs w:val="21"/>
        </w:rPr>
        <w:tab/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0  </w:t>
      </w:r>
      <w:r>
        <w:rPr>
          <w:rFonts w:cs="Courier New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 31M:31S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-----------------------------------------------------------------------------------------------------------------------------------------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Total: 2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display ap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命令用来查看AP信息，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包括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AP的IP地址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、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AP的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型号（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irEngine5760）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、AP的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状态（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nor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mal）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、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上线时长等。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此外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，还可以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在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命令后面加</w:t>
      </w: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by-state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 xml:space="preserve"> state、</w:t>
      </w: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by-ssid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 xml:space="preserve"> ssid来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查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筛选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处于特定状态或者使用指定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SSID的AP。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可以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看到此时两台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AP都处于正常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状态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。（更多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状态描述请看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本实验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附录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）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numPr>
          <w:ilvl w:val="0"/>
          <w:numId w:val="50"/>
        </w:numPr>
        <w:bidi w:val="0"/>
        <w:rPr>
          <w:rFonts w:hint="eastAsia"/>
        </w:rPr>
      </w:pPr>
      <w:r>
        <w:rPr>
          <w:rFonts w:hint="eastAsia"/>
        </w:rPr>
        <w:t xml:space="preserve">配置WLAN业务参数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创建名为“HCIA-WLAN”的安全模板，并配置安全策略。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[AC-wlan-view]security-profile name HCIA-WLAN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[AC-wlan-sec-prof-HCIA-WLAN]security wpa-wpa2 psk pass-phrase HCIA-Datacom aes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security psk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命令用来配置WPA/WPA2的预共享密钥认证和加密。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当前使用WPA和WPA2混合方式，用户终端使用WPA或WPA2都可以进行认证。预共享秘钥（PSK）为HCIA-D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atacom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。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通过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AES加密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算法加密用户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数据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[AC-wlan-sec-prof-HCIA-WLAN]quit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 创建名为“</w:t>
      </w:r>
      <w:r>
        <w:rPr>
          <w:rFonts w:cs="Arial" w:asciiTheme="majorEastAsia" w:hAnsiTheme="majorEastAsia" w:eastAsiaTheme="majorEastAsia"/>
          <w:kern w:val="0"/>
          <w:szCs w:val="21"/>
        </w:rPr>
        <w:t>HCIA-WLAN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”的SSID模板，并配置SSID名称为“</w:t>
      </w:r>
      <w:r>
        <w:rPr>
          <w:rFonts w:cs="Arial" w:asciiTheme="majorEastAsia" w:hAnsiTheme="majorEastAsia" w:eastAsiaTheme="majorEastAsia"/>
          <w:kern w:val="0"/>
          <w:szCs w:val="21"/>
        </w:rPr>
        <w:t>HCIA-WLAN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”。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[AC]wlan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[AC-wlan-view]ssid-profile name HCIA-WLAN</w:t>
      </w:r>
    </w:p>
    <w:p>
      <w:pPr>
        <w:widowControl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i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创建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名为“HCIA-WLAN”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的SSID模板。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[AC-wlan-ssid-prof-HCIA-WLAN]ssid HCIA-WLAN </w:t>
      </w:r>
    </w:p>
    <w:p>
      <w:pPr>
        <w:widowControl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i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配置SSID名称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为“HCIA-WLAN”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seconds, please wait.done.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[AC-wlan-ssid-prof-HCIA-WLAN]</w:t>
      </w:r>
      <w:r>
        <w:rPr>
          <w:rFonts w:cs="Courier New" w:asciiTheme="majorEastAsia" w:hAnsiTheme="majorEastAsia" w:eastAsiaTheme="majorEastAsia"/>
          <w:kern w:val="0"/>
          <w:szCs w:val="21"/>
        </w:rPr>
        <w:t>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创建名为“HCIA-WLAN”的VAP模板，配置业务数据转发模式、业务VLAN，并且引用安全模板和SSID模板。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[AC]wlan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[AC-wlan-view]vap-profile name HCIA-WLAN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vap-profile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用来创建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VAP模板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。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在VAP模板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下可以配置数据转发模式，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此外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，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VAP模板能够引用SSID模板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、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安全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模板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、流量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模板等。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[AC-wlan-vap-prof-HCIA-WLAN]forward-mode direct-forward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forward-mode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命令用来配置VAP模板下的数据转发方式，缺省情况下，VAP模板下的数据转发方式为直接转发。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[AC-wlan-vap-prof-HCIA-WLAN]service-vlan vlan-id 101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service-vlan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命令用于配置VAP的业务VLAN，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当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STA接入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无线网络之后，从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AP转发出来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的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用户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数据就会带上</w:t>
      </w:r>
      <w:r>
        <w:rPr>
          <w:rFonts w:cs="Times New Roman" w:asciiTheme="majorEastAsia" w:hAnsiTheme="majorEastAsia" w:eastAsiaTheme="majorEastAsia"/>
          <w:b/>
          <w:color w:val="000000"/>
          <w:kern w:val="0"/>
          <w:szCs w:val="21"/>
        </w:rPr>
        <w:t>service-VLAN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的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tag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seconds, please wait.done.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[AC-wlan-vap-prof-HCIA-WLAN]security-profile HCIA-WLAN</w:t>
      </w:r>
    </w:p>
    <w:p>
      <w:pPr>
        <w:widowControl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i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引用安全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模板“HCIA-WLAN”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seconds, please wait.done.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[AC-wlan-vap-prof-HCIA-WLAN]ssid-profile HCIA-WLAN</w:t>
      </w:r>
    </w:p>
    <w:p>
      <w:pPr>
        <w:widowControl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i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引用SSID模板</w:t>
      </w:r>
      <w:r>
        <w:rPr>
          <w:rFonts w:cs="Courier New" w:asciiTheme="majorEastAsia" w:hAnsiTheme="majorEastAsia" w:eastAsiaTheme="majorEastAsia"/>
          <w:i/>
          <w:kern w:val="0"/>
          <w:szCs w:val="21"/>
        </w:rPr>
        <w:t>“HCIA-WLAN”</w:t>
      </w:r>
      <w:r>
        <w:rPr>
          <w:rFonts w:hint="eastAsia" w:cs="Courier New" w:asciiTheme="majorEastAsia" w:hAnsiTheme="majorEastAsia" w:eastAsiaTheme="majorEastAsia"/>
          <w:i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seconds, please wait.done.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[AC-wlan-vap-prof-HCIA-WLAN]quit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/>
        <w:jc w:val="left"/>
        <w:rPr>
          <w:rFonts w:cs="Arial" w:asciiTheme="majorEastAsia" w:hAnsiTheme="majorEastAsia" w:eastAsiaTheme="majorEastAsia"/>
          <w:kern w:val="0"/>
          <w:szCs w:val="21"/>
        </w:rPr>
      </w:pPr>
      <w:r>
        <w:rPr>
          <w:rFonts w:hint="eastAsia" w:cs="Arial" w:asciiTheme="majorEastAsia" w:hAnsiTheme="majorEastAsia" w:eastAsiaTheme="majorEastAsia"/>
          <w:kern w:val="0"/>
          <w:szCs w:val="21"/>
        </w:rPr>
        <w:t>#</w:t>
      </w:r>
      <w:r>
        <w:rPr>
          <w:rFonts w:cs="Arial" w:asciiTheme="majorEastAsia" w:hAnsiTheme="majorEastAsia" w:eastAsiaTheme="majorEastAsia"/>
          <w:kern w:val="0"/>
          <w:szCs w:val="21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配置AP组引用VAP模板，AP上射频0和射频1都使用VAP模板“</w:t>
      </w:r>
      <w:r>
        <w:rPr>
          <w:rFonts w:cs="Arial" w:asciiTheme="majorEastAsia" w:hAnsiTheme="majorEastAsia" w:eastAsiaTheme="majorEastAsia"/>
          <w:kern w:val="0"/>
          <w:szCs w:val="21"/>
        </w:rPr>
        <w:t>HCIA-WLAN</w:t>
      </w:r>
      <w:r>
        <w:rPr>
          <w:rFonts w:hint="eastAsia" w:cs="Arial" w:asciiTheme="majorEastAsia" w:hAnsiTheme="majorEastAsia" w:eastAsiaTheme="majorEastAsia"/>
          <w:kern w:val="0"/>
          <w:szCs w:val="21"/>
        </w:rPr>
        <w:t>”的配置。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[AC]wlan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[AC-wlan-view]ap-group n</w:t>
      </w:r>
      <w:r>
        <w:rPr>
          <w:rFonts w:cs="Courier New" w:asciiTheme="majorEastAsia" w:hAnsiTheme="majorEastAsia" w:eastAsiaTheme="majorEastAsia"/>
          <w:kern w:val="0"/>
          <w:szCs w:val="21"/>
        </w:rPr>
        <w:t>ame</w:t>
      </w: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 ap-group1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 xml:space="preserve">[AC-wlan-ap-group-ap-group1]vap-profile HCIA-WLAN wlan 1 radio all </w:t>
      </w:r>
    </w:p>
    <w:p>
      <w:pPr>
        <w:autoSpaceDE w:val="0"/>
        <w:autoSpaceDN w:val="0"/>
        <w:adjustRightInd w:val="0"/>
        <w:snapToGrid w:val="0"/>
        <w:spacing w:before="156" w:beforeLines="50" w:after="156" w:afterLines="50"/>
        <w:ind w:left="420" w:leftChars="200" w:right="210" w:rightChars="100"/>
        <w:contextualSpacing/>
        <w:jc w:val="left"/>
        <w:rPr>
          <w:rFonts w:cs="Times New Roman" w:asciiTheme="majorEastAsia" w:hAnsiTheme="majorEastAsia" w:eastAsiaTheme="majorEastAsia"/>
          <w:color w:val="000000"/>
          <w:kern w:val="0"/>
          <w:szCs w:val="21"/>
        </w:rPr>
      </w:pPr>
      <w:r>
        <w:rPr>
          <w:rFonts w:hint="eastAsia" w:cs="Times New Roman" w:asciiTheme="majorEastAsia" w:hAnsiTheme="majorEastAsia" w:eastAsiaTheme="majorEastAsia"/>
          <w:b/>
          <w:color w:val="000000"/>
          <w:kern w:val="0"/>
          <w:szCs w:val="21"/>
        </w:rPr>
        <w:t>vap-profile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命令用来将指定的VAP模板引用到射频。执行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该命令之后，VAP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下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所有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的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配置，包括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VAP引用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的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各类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模板下的配置都会下发给到</w:t>
      </w:r>
      <w:r>
        <w:rPr>
          <w:rFonts w:hint="eastAsia" w:cs="Times New Roman" w:asciiTheme="majorEastAsia" w:hAnsiTheme="majorEastAsia" w:eastAsiaTheme="majorEastAsia"/>
          <w:color w:val="000000"/>
          <w:kern w:val="0"/>
          <w:szCs w:val="21"/>
        </w:rPr>
        <w:t>AP的射频</w:t>
      </w:r>
      <w:r>
        <w:rPr>
          <w:rFonts w:cs="Times New Roman" w:asciiTheme="majorEastAsia" w:hAnsiTheme="majorEastAsia" w:eastAsiaTheme="majorEastAsia"/>
          <w:color w:val="000000"/>
          <w:kern w:val="0"/>
          <w:szCs w:val="21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Info: This operation may take a few seconds, please wait...done.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021" w:leftChars="0"/>
        <w:contextualSpacing/>
        <w:jc w:val="left"/>
        <w:rPr>
          <w:rFonts w:cs="Courier New" w:asciiTheme="majorEastAsia" w:hAnsiTheme="majorEastAsia" w:eastAsiaTheme="majorEastAsia"/>
          <w:kern w:val="0"/>
          <w:szCs w:val="21"/>
        </w:rPr>
      </w:pPr>
      <w:r>
        <w:rPr>
          <w:rFonts w:hint="eastAsia" w:cs="Courier New" w:asciiTheme="majorEastAsia" w:hAnsiTheme="majorEastAsia" w:eastAsiaTheme="majorEastAsia"/>
          <w:kern w:val="0"/>
          <w:szCs w:val="21"/>
        </w:rPr>
        <w:t>[AC-wlan-ap-group-ap-group1]</w:t>
      </w:r>
      <w:r>
        <w:rPr>
          <w:rFonts w:cs="Courier New" w:asciiTheme="majorEastAsia" w:hAnsiTheme="majorEastAsia" w:eastAsiaTheme="majorEastAsia"/>
          <w:kern w:val="0"/>
          <w:szCs w:val="21"/>
        </w:rPr>
        <w:t>quit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11.3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结果验证</w:t>
      </w:r>
    </w:p>
    <w:p>
      <w:pPr>
        <w:widowControl/>
        <w:numPr>
          <w:ilvl w:val="0"/>
          <w:numId w:val="52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使用无线</w:t>
      </w:r>
      <w:r>
        <w:rPr>
          <w:rFonts w:cs="Arial" w:asciiTheme="majorEastAsia" w:hAnsiTheme="majorEastAsia" w:eastAsiaTheme="majorEastAsia"/>
          <w:kern w:val="0"/>
          <w:szCs w:val="32"/>
        </w:rPr>
        <w:t>终端接入到SSID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为</w:t>
      </w:r>
      <w:r>
        <w:rPr>
          <w:rFonts w:cs="Arial" w:asciiTheme="majorEastAsia" w:hAnsiTheme="majorEastAsia" w:eastAsiaTheme="majorEastAsia"/>
          <w:kern w:val="0"/>
          <w:szCs w:val="32"/>
        </w:rPr>
        <w:t>“HCIA-WLAN”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的</w:t>
      </w:r>
      <w:r>
        <w:rPr>
          <w:rFonts w:cs="Arial" w:asciiTheme="majorEastAsia" w:hAnsiTheme="majorEastAsia" w:eastAsiaTheme="majorEastAsia"/>
          <w:kern w:val="0"/>
          <w:szCs w:val="32"/>
        </w:rPr>
        <w:t>无线信号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，查看STA获取</w:t>
      </w:r>
      <w:r>
        <w:rPr>
          <w:rFonts w:cs="Arial" w:asciiTheme="majorEastAsia" w:hAnsiTheme="majorEastAsia" w:eastAsiaTheme="majorEastAsia"/>
          <w:kern w:val="0"/>
          <w:szCs w:val="32"/>
        </w:rPr>
        <w:t>的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IP地址</w:t>
      </w:r>
      <w:r>
        <w:rPr>
          <w:rFonts w:cs="Arial" w:asciiTheme="majorEastAsia" w:hAnsiTheme="majorEastAsia" w:eastAsiaTheme="majorEastAsia"/>
          <w:kern w:val="0"/>
          <w:szCs w:val="32"/>
        </w:rPr>
        <w:t>，同时访问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S1的L</w:t>
      </w:r>
      <w:r>
        <w:rPr>
          <w:rFonts w:cs="Arial" w:asciiTheme="majorEastAsia" w:hAnsiTheme="majorEastAsia" w:eastAsiaTheme="majorEastAsia"/>
          <w:kern w:val="0"/>
          <w:szCs w:val="32"/>
        </w:rPr>
        <w:t>oopBack0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接口</w:t>
      </w:r>
      <w:r>
        <w:rPr>
          <w:rFonts w:cs="Arial" w:asciiTheme="majorEastAsia" w:hAnsiTheme="majorEastAsia" w:eastAsiaTheme="majorEastAsia"/>
          <w:kern w:val="0"/>
          <w:szCs w:val="32"/>
        </w:rPr>
        <w:t>的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IP地址</w:t>
      </w:r>
      <w:r>
        <w:rPr>
          <w:rFonts w:cs="Arial" w:asciiTheme="majorEastAsia" w:hAnsiTheme="majorEastAsia" w:eastAsiaTheme="majorEastAsia"/>
          <w:kern w:val="0"/>
          <w:szCs w:val="32"/>
        </w:rPr>
        <w:t>（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对10.0.1.1做</w:t>
      </w:r>
      <w:r>
        <w:rPr>
          <w:rFonts w:cs="Arial" w:asciiTheme="majorEastAsia" w:hAnsiTheme="majorEastAsia" w:eastAsiaTheme="majorEastAsia"/>
          <w:kern w:val="0"/>
          <w:szCs w:val="32"/>
        </w:rPr>
        <w:t>ping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测试</w:t>
      </w:r>
      <w:r>
        <w:rPr>
          <w:rFonts w:cs="Arial" w:asciiTheme="majorEastAsia" w:hAnsiTheme="majorEastAsia" w:eastAsiaTheme="majorEastAsia"/>
          <w:kern w:val="0"/>
          <w:szCs w:val="32"/>
        </w:rPr>
        <w:t>）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52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在STA连接</w:t>
      </w:r>
      <w:r>
        <w:rPr>
          <w:rFonts w:cs="Arial" w:asciiTheme="majorEastAsia" w:hAnsiTheme="majorEastAsia" w:eastAsiaTheme="majorEastAsia"/>
          <w:kern w:val="0"/>
          <w:szCs w:val="32"/>
        </w:rPr>
        <w:t>的同时，在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AC上</w:t>
      </w:r>
      <w:r>
        <w:rPr>
          <w:rFonts w:cs="Arial" w:asciiTheme="majorEastAsia" w:hAnsiTheme="majorEastAsia" w:eastAsiaTheme="majorEastAsia"/>
          <w:kern w:val="0"/>
          <w:szCs w:val="32"/>
        </w:rPr>
        <w:t>使用命令：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display station all查看</w:t>
      </w:r>
      <w:r>
        <w:rPr>
          <w:rFonts w:cs="Arial" w:asciiTheme="majorEastAsia" w:hAnsiTheme="majorEastAsia" w:eastAsiaTheme="majorEastAsia"/>
          <w:kern w:val="0"/>
          <w:szCs w:val="32"/>
        </w:rPr>
        <w:t>STA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信息</w:t>
      </w:r>
      <w:r>
        <w:rPr>
          <w:rFonts w:cs="Arial" w:asciiTheme="majorEastAsia" w:hAnsiTheme="majorEastAsia" w:eastAsiaTheme="majorEastAsia"/>
          <w:kern w:val="0"/>
          <w:szCs w:val="32"/>
        </w:rPr>
        <w:t>。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bookmarkStart w:id="50" w:name="_Toc2911"/>
      <w:bookmarkStart w:id="51" w:name="_Toc4731"/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11.4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思考题</w:t>
      </w:r>
      <w:bookmarkEnd w:id="50"/>
      <w:bookmarkEnd w:id="51"/>
    </w:p>
    <w:p>
      <w:pPr>
        <w:widowControl/>
        <w:numPr>
          <w:ilvl w:val="0"/>
          <w:numId w:val="53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当前</w:t>
      </w:r>
      <w:r>
        <w:rPr>
          <w:rFonts w:cs="Arial" w:asciiTheme="majorEastAsia" w:hAnsiTheme="majorEastAsia" w:eastAsiaTheme="majorEastAsia"/>
          <w:kern w:val="0"/>
          <w:szCs w:val="32"/>
        </w:rPr>
        <w:t>组网下，若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AC的GigabitEthernet</w:t>
      </w:r>
      <w:r>
        <w:rPr>
          <w:rFonts w:cs="Arial" w:asciiTheme="majorEastAsia" w:hAnsiTheme="majorEastAsia" w:eastAsiaTheme="majorEastAsia"/>
          <w:kern w:val="0"/>
          <w:szCs w:val="32"/>
        </w:rPr>
        <w:t>0/0/10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不允许VLAN101通过</w:t>
      </w:r>
      <w:r>
        <w:rPr>
          <w:rFonts w:cs="Arial" w:asciiTheme="majorEastAsia" w:hAnsiTheme="majorEastAsia" w:eastAsiaTheme="majorEastAsia"/>
          <w:kern w:val="0"/>
          <w:szCs w:val="32"/>
        </w:rPr>
        <w:t>，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对STA访问S1</w:t>
      </w:r>
      <w:r>
        <w:rPr>
          <w:rFonts w:cs="Arial" w:asciiTheme="majorEastAsia" w:hAnsiTheme="majorEastAsia" w:eastAsiaTheme="majorEastAsia"/>
          <w:kern w:val="0"/>
          <w:szCs w:val="32"/>
        </w:rPr>
        <w:t>会有什么影响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？</w:t>
      </w:r>
      <w:r>
        <w:rPr>
          <w:rFonts w:cs="Arial" w:asciiTheme="majorEastAsia" w:hAnsiTheme="majorEastAsia" w:eastAsiaTheme="majorEastAsia"/>
          <w:kern w:val="0"/>
          <w:szCs w:val="32"/>
        </w:rPr>
        <w:t>为什么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？</w:t>
      </w:r>
      <w:r>
        <w:rPr>
          <w:rFonts w:cs="Arial" w:asciiTheme="majorEastAsia" w:hAnsiTheme="majorEastAsia" w:eastAsiaTheme="majorEastAsia"/>
          <w:kern w:val="0"/>
          <w:szCs w:val="32"/>
        </w:rPr>
        <w:t>若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采用隧道</w:t>
      </w:r>
      <w:r>
        <w:rPr>
          <w:rFonts w:cs="Arial" w:asciiTheme="majorEastAsia" w:hAnsiTheme="majorEastAsia" w:eastAsiaTheme="majorEastAsia"/>
          <w:kern w:val="0"/>
          <w:szCs w:val="32"/>
        </w:rPr>
        <w:t>转发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又是</w:t>
      </w:r>
      <w:r>
        <w:rPr>
          <w:rFonts w:cs="Arial" w:asciiTheme="majorEastAsia" w:hAnsiTheme="majorEastAsia" w:eastAsiaTheme="majorEastAsia"/>
          <w:kern w:val="0"/>
          <w:szCs w:val="32"/>
        </w:rPr>
        <w:t>怎样的情况？</w:t>
      </w:r>
    </w:p>
    <w:p>
      <w:pPr>
        <w:widowControl/>
        <w:numPr>
          <w:ilvl w:val="0"/>
          <w:numId w:val="53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如果</w:t>
      </w:r>
      <w:r>
        <w:rPr>
          <w:rFonts w:cs="Arial" w:asciiTheme="majorEastAsia" w:hAnsiTheme="majorEastAsia" w:eastAsiaTheme="majorEastAsia"/>
          <w:kern w:val="0"/>
          <w:szCs w:val="32"/>
        </w:rPr>
        <w:t>想让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AP1和AP2下</w:t>
      </w:r>
      <w:r>
        <w:rPr>
          <w:rFonts w:cs="Arial" w:asciiTheme="majorEastAsia" w:hAnsiTheme="majorEastAsia" w:eastAsiaTheme="majorEastAsia"/>
          <w:kern w:val="0"/>
          <w:szCs w:val="32"/>
        </w:rPr>
        <w:t>接入的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STA属于</w:t>
      </w:r>
      <w:r>
        <w:rPr>
          <w:rFonts w:cs="Arial" w:asciiTheme="majorEastAsia" w:hAnsiTheme="majorEastAsia" w:eastAsiaTheme="majorEastAsia"/>
          <w:kern w:val="0"/>
          <w:szCs w:val="32"/>
        </w:rPr>
        <w:t>不同的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VLAN，</w:t>
      </w:r>
      <w:r>
        <w:rPr>
          <w:rFonts w:cs="Arial" w:asciiTheme="majorEastAsia" w:hAnsiTheme="majorEastAsia" w:eastAsiaTheme="majorEastAsia"/>
          <w:kern w:val="0"/>
          <w:szCs w:val="32"/>
        </w:rPr>
        <w:t>在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AC上</w:t>
      </w:r>
      <w:r>
        <w:rPr>
          <w:rFonts w:cs="Arial" w:asciiTheme="majorEastAsia" w:hAnsiTheme="majorEastAsia" w:eastAsiaTheme="majorEastAsia"/>
          <w:kern w:val="0"/>
          <w:szCs w:val="32"/>
        </w:rPr>
        <w:t>需要做什么样的操作呢？</w:t>
      </w:r>
    </w:p>
    <w:p>
      <w:pP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</w:pPr>
      <w:bookmarkStart w:id="52" w:name="_Toc28957"/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br w:type="page"/>
      </w:r>
    </w:p>
    <w:p>
      <w:pPr>
        <w:pStyle w:val="2"/>
        <w:spacing w:line="288" w:lineRule="auto"/>
        <w:jc w:val="center"/>
        <w:rPr>
          <w:rFonts w:ascii="Times New Roman" w:hAnsi="Times New Roman"/>
          <w:b w:val="0"/>
          <w:bCs/>
          <w:sz w:val="30"/>
          <w:szCs w:val="30"/>
        </w:rPr>
      </w:pPr>
      <w:r>
        <w:rPr>
          <w:rFonts w:hint="eastAsia" w:ascii="Times New Roman" w:hAnsi="Times New Roman"/>
          <w:b w:val="0"/>
          <w:bCs/>
          <w:sz w:val="30"/>
          <w:szCs w:val="30"/>
          <w:lang w:val="en-US" w:eastAsia="zh-CN"/>
        </w:rPr>
        <w:t xml:space="preserve">项目12 </w:t>
      </w:r>
      <w:r>
        <w:rPr>
          <w:rFonts w:hint="eastAsia" w:ascii="Times New Roman" w:hAnsi="Times New Roman"/>
          <w:b w:val="0"/>
          <w:bCs/>
          <w:sz w:val="30"/>
          <w:szCs w:val="30"/>
        </w:rPr>
        <w:t>园区网络综合案例实战</w:t>
      </w:r>
      <w:bookmarkEnd w:id="52"/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bookmarkStart w:id="53" w:name="_Toc16263"/>
      <w:bookmarkStart w:id="54" w:name="_Toc30176"/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12.1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实验介绍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信息社会通信网络无处不在，而园区网络一直处在网络的战略核心位置。可以说在一个城市中，除了马路和家庭之外，都是园区，包括工厂、政府机关、商场、写字楼、校园、公园等。据统计，90%的城市居民工作与生活在园区，80%的GDP（Gross Domestic Product，国内生产总值）创造在园区，而每个人每天有</w:t>
      </w:r>
      <w:r>
        <w:rPr>
          <w:rFonts w:cs="Arial" w:asciiTheme="majorEastAsia" w:hAnsiTheme="majorEastAsia" w:eastAsiaTheme="majorEastAsia"/>
          <w:kern w:val="0"/>
          <w:szCs w:val="32"/>
        </w:rPr>
        <w:t>10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多个小时都身处在园区中。园区网络作为园区通向数字世界的基础设施，是园区建设不可或缺的一部分，在日常办公、研发生产、运营管理中扮演着越来越重要的角色。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本实验</w:t>
      </w:r>
      <w:r>
        <w:rPr>
          <w:rFonts w:cs="Arial" w:asciiTheme="majorEastAsia" w:hAnsiTheme="majorEastAsia" w:eastAsiaTheme="majorEastAsia"/>
          <w:kern w:val="0"/>
          <w:szCs w:val="32"/>
        </w:rPr>
        <w:t>将通过一个园区网络搭建的实战案例，来帮助学员理解园区网络中的常见技术与技术的应用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numPr>
          <w:ilvl w:val="0"/>
          <w:numId w:val="54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实验目的</w:t>
      </w:r>
    </w:p>
    <w:p>
      <w:pPr>
        <w:widowControl/>
        <w:numPr>
          <w:ilvl w:val="0"/>
          <w:numId w:val="55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了解常见园区网络概念以及常见的架构</w:t>
      </w:r>
    </w:p>
    <w:p>
      <w:pPr>
        <w:widowControl/>
        <w:numPr>
          <w:ilvl w:val="0"/>
          <w:numId w:val="55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了解常见网络技术</w:t>
      </w:r>
    </w:p>
    <w:p>
      <w:pPr>
        <w:widowControl/>
        <w:numPr>
          <w:ilvl w:val="0"/>
          <w:numId w:val="55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了解园区网络生命周期</w:t>
      </w:r>
    </w:p>
    <w:p>
      <w:pPr>
        <w:widowControl/>
        <w:numPr>
          <w:ilvl w:val="0"/>
          <w:numId w:val="55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熟悉园区网络规划与设计、部署与实施、网络运维、网络优化</w:t>
      </w:r>
    </w:p>
    <w:p>
      <w:pPr>
        <w:widowControl/>
        <w:numPr>
          <w:ilvl w:val="0"/>
          <w:numId w:val="55"/>
        </w:numPr>
        <w:tabs>
          <w:tab w:val="left" w:pos="2126"/>
          <w:tab w:val="clear" w:pos="420"/>
        </w:tabs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微软雅黑" w:asciiTheme="majorEastAsia" w:hAnsiTheme="majorEastAsia" w:eastAsiaTheme="majorEastAsia"/>
          <w:szCs w:val="21"/>
        </w:rPr>
      </w:pPr>
      <w:r>
        <w:rPr>
          <w:rFonts w:hint="eastAsia" w:cs="微软雅黑" w:asciiTheme="majorEastAsia" w:hAnsiTheme="majorEastAsia" w:eastAsiaTheme="majorEastAsia"/>
          <w:szCs w:val="21"/>
        </w:rPr>
        <w:t>熟悉园区网络项目流程</w:t>
      </w:r>
    </w:p>
    <w:p>
      <w:pPr>
        <w:numPr>
          <w:ilvl w:val="0"/>
          <w:numId w:val="54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实验背景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某写字楼备搭建一张网络供楼内企业办公使用。写字楼共6层，目前已有三层投入使用，分别是一层会客大厅、二层行政部及总经理办公室、三层研发部和市场部。一层设有核心机房，其他各楼层均有一个小设备管理间放置楼层网络设备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请以小组为单位成立项目组，完成这张网络的建设。</w:t>
      </w:r>
    </w:p>
    <w:bookmarkEnd w:id="53"/>
    <w:bookmarkEnd w:id="54"/>
    <w:p>
      <w:pPr>
        <w:numPr>
          <w:ilvl w:val="0"/>
          <w:numId w:val="54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bookmarkStart w:id="55" w:name="_Toc38986264"/>
      <w:bookmarkStart w:id="56" w:name="_Toc15437"/>
      <w:bookmarkStart w:id="57" w:name="_Toc24721"/>
      <w:r>
        <w:rPr>
          <w:rFonts w:hint="eastAsia"/>
          <w:b/>
          <w:bCs/>
        </w:rPr>
        <w:t>12.5.2参考资料</w:t>
      </w:r>
      <w:bookmarkEnd w:id="55"/>
      <w:bookmarkEnd w:id="56"/>
      <w:bookmarkEnd w:id="57"/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文档中所列出的命令以及参考文档，请根据实际环境中的不同产品版本使用对应的命令以及文档。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参考文档：</w:t>
      </w:r>
    </w:p>
    <w:p>
      <w:pPr>
        <w:widowControl/>
        <w:numPr>
          <w:ilvl w:val="0"/>
          <w:numId w:val="5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commentRangeStart w:id="2"/>
      <w:r>
        <w:rPr>
          <w:rFonts w:hint="eastAsia" w:cs="Arial" w:asciiTheme="majorEastAsia" w:hAnsiTheme="majorEastAsia" w:eastAsiaTheme="majorEastAsia"/>
          <w:kern w:val="0"/>
          <w:szCs w:val="32"/>
        </w:rPr>
        <w:t>《AR600, AR6000 产品文档》</w:t>
      </w:r>
      <w:commentRangeEnd w:id="2"/>
      <w:r>
        <w:commentReference w:id="2"/>
      </w:r>
    </w:p>
    <w:p>
      <w:pPr>
        <w:widowControl/>
        <w:numPr>
          <w:ilvl w:val="0"/>
          <w:numId w:val="5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commentRangeStart w:id="3"/>
      <w:r>
        <w:rPr>
          <w:rFonts w:hint="eastAsia" w:cs="Arial" w:asciiTheme="majorEastAsia" w:hAnsiTheme="majorEastAsia" w:eastAsiaTheme="majorEastAsia"/>
          <w:kern w:val="0"/>
          <w:szCs w:val="32"/>
        </w:rPr>
        <w:t>《S2720, S5700, S6700系列以太网交换机 产品文档产品》</w:t>
      </w:r>
      <w:commentRangeEnd w:id="3"/>
      <w:r>
        <w:commentReference w:id="3"/>
      </w:r>
    </w:p>
    <w:p>
      <w:pPr>
        <w:widowControl/>
        <w:numPr>
          <w:ilvl w:val="0"/>
          <w:numId w:val="5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 xml:space="preserve">《无线接入控制器(AC和FIT AP) 产品文档》  </w:t>
      </w:r>
    </w:p>
    <w:p>
      <w:pPr>
        <w:widowControl/>
        <w:numPr>
          <w:ilvl w:val="0"/>
          <w:numId w:val="5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commentRangeStart w:id="4"/>
      <w:r>
        <w:rPr>
          <w:rFonts w:hint="eastAsia" w:cs="Arial" w:asciiTheme="majorEastAsia" w:hAnsiTheme="majorEastAsia" w:eastAsiaTheme="majorEastAsia"/>
          <w:kern w:val="0"/>
          <w:szCs w:val="32"/>
        </w:rPr>
        <w:t>《H</w:t>
      </w:r>
      <w:r>
        <w:rPr>
          <w:rFonts w:cs="Arial" w:asciiTheme="majorEastAsia" w:hAnsiTheme="majorEastAsia" w:eastAsiaTheme="majorEastAsia"/>
          <w:kern w:val="0"/>
          <w:szCs w:val="32"/>
        </w:rPr>
        <w:t>CIA-Datacom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园区网典型组网架构及案例实践》</w:t>
      </w:r>
      <w:commentRangeEnd w:id="4"/>
      <w:r>
        <w:commentReference w:id="4"/>
      </w:r>
    </w:p>
    <w:p>
      <w:pPr>
        <w:widowControl/>
        <w:numPr>
          <w:ilvl w:val="0"/>
          <w:numId w:val="0"/>
        </w:numPr>
        <w:topLinePunct/>
        <w:adjustRightInd w:val="0"/>
        <w:snapToGrid w:val="0"/>
        <w:spacing w:before="80" w:after="80" w:line="240" w:lineRule="atLeast"/>
        <w:ind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参考链接：</w:t>
      </w:r>
    </w:p>
    <w:p>
      <w:pPr>
        <w:widowControl/>
        <w:numPr>
          <w:ilvl w:val="0"/>
          <w:numId w:val="57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http://support.huawei.com/</w:t>
      </w:r>
    </w:p>
    <w:p>
      <w:pPr>
        <w:widowControl/>
        <w:numPr>
          <w:ilvl w:val="0"/>
          <w:numId w:val="57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http://e.huawei.com/</w:t>
      </w:r>
    </w:p>
    <w:p>
      <w:pPr>
        <w:pStyle w:val="3"/>
        <w:spacing w:line="288" w:lineRule="auto"/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</w:pPr>
      <w:bookmarkStart w:id="58" w:name="_Toc27664"/>
      <w:bookmarkStart w:id="59" w:name="_Toc25034"/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>12.2 实验任务</w:t>
      </w:r>
      <w:bookmarkEnd w:id="58"/>
      <w:bookmarkEnd w:id="59"/>
    </w:p>
    <w:p>
      <w:pPr>
        <w:numPr>
          <w:ilvl w:val="0"/>
          <w:numId w:val="58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需求采集及分析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项目组成员与该公司相关人员交流沟通时，需要获得哪些信息，</w:t>
      </w:r>
      <w:r>
        <w:rPr>
          <w:rFonts w:cs="Arial" w:asciiTheme="majorEastAsia" w:hAnsiTheme="majorEastAsia" w:eastAsiaTheme="majorEastAsia"/>
          <w:kern w:val="0"/>
          <w:szCs w:val="32"/>
        </w:rPr>
        <w:t>请至少写出五条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？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示例</w:t>
      </w:r>
      <w:r>
        <w:rPr>
          <w:rFonts w:cs="Arial" w:asciiTheme="majorEastAsia" w:hAnsiTheme="majorEastAsia" w:eastAsiaTheme="majorEastAsia"/>
          <w:kern w:val="0"/>
          <w:szCs w:val="32"/>
        </w:rPr>
        <w:t>：了解公司接入网络的终端设备数量信息。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  <w:u w:val="single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1.</w:t>
      </w:r>
      <w:r>
        <w:rPr>
          <w:rFonts w:cs="Arial" w:asciiTheme="majorEastAsia" w:hAnsiTheme="majorEastAsia" w:eastAsiaTheme="majorEastAsia"/>
          <w:kern w:val="0"/>
          <w:szCs w:val="32"/>
          <w:u w:val="single"/>
          <w:vertAlign w:val="subscript"/>
        </w:rPr>
        <w:t xml:space="preserve">                                                                                                 </w:t>
      </w:r>
      <w:r>
        <w:rPr>
          <w:rFonts w:cs="Arial" w:asciiTheme="majorEastAsia" w:hAnsiTheme="majorEastAsia" w:eastAsiaTheme="majorEastAsia"/>
          <w:kern w:val="0"/>
          <w:szCs w:val="32"/>
          <w:vertAlign w:val="subscript"/>
        </w:rPr>
        <w:t xml:space="preserve">     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  <w:u w:val="single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2.</w:t>
      </w:r>
      <w:r>
        <w:rPr>
          <w:rFonts w:cs="Arial" w:asciiTheme="majorEastAsia" w:hAnsiTheme="majorEastAsia" w:eastAsiaTheme="majorEastAsia"/>
          <w:kern w:val="0"/>
          <w:szCs w:val="32"/>
          <w:u w:val="single"/>
          <w:vertAlign w:val="subscript"/>
        </w:rPr>
        <w:t xml:space="preserve">                                                                                                 </w:t>
      </w:r>
      <w:r>
        <w:rPr>
          <w:rFonts w:cs="Arial" w:asciiTheme="majorEastAsia" w:hAnsiTheme="majorEastAsia" w:eastAsiaTheme="majorEastAsia"/>
          <w:kern w:val="0"/>
          <w:szCs w:val="32"/>
          <w:vertAlign w:val="subscript"/>
        </w:rPr>
        <w:t xml:space="preserve">        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  <w:u w:val="single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3.</w:t>
      </w:r>
      <w:r>
        <w:rPr>
          <w:rFonts w:cs="Arial" w:asciiTheme="majorEastAsia" w:hAnsiTheme="majorEastAsia" w:eastAsiaTheme="majorEastAsia"/>
          <w:kern w:val="0"/>
          <w:szCs w:val="32"/>
          <w:u w:val="single"/>
          <w:vertAlign w:val="subscript"/>
        </w:rPr>
        <w:t xml:space="preserve">                                                                                                 </w:t>
      </w:r>
      <w:r>
        <w:rPr>
          <w:rFonts w:cs="Arial" w:asciiTheme="majorEastAsia" w:hAnsiTheme="majorEastAsia" w:eastAsiaTheme="majorEastAsia"/>
          <w:kern w:val="0"/>
          <w:szCs w:val="32"/>
          <w:vertAlign w:val="subscript"/>
        </w:rPr>
        <w:t xml:space="preserve">                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  <w:vertAlign w:val="subscript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4.</w:t>
      </w:r>
      <w:r>
        <w:rPr>
          <w:rFonts w:cs="Arial" w:asciiTheme="majorEastAsia" w:hAnsiTheme="majorEastAsia" w:eastAsiaTheme="majorEastAsia"/>
          <w:kern w:val="0"/>
          <w:szCs w:val="32"/>
          <w:u w:val="single"/>
          <w:vertAlign w:val="subscript"/>
        </w:rPr>
        <w:t xml:space="preserve">                                                                                                 </w:t>
      </w:r>
      <w:r>
        <w:rPr>
          <w:rFonts w:cs="Arial" w:asciiTheme="majorEastAsia" w:hAnsiTheme="majorEastAsia" w:eastAsiaTheme="majorEastAsia"/>
          <w:kern w:val="0"/>
          <w:szCs w:val="32"/>
          <w:vertAlign w:val="subscript"/>
        </w:rPr>
        <w:t xml:space="preserve">   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1021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  <w:vertAlign w:val="subscript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5.</w:t>
      </w:r>
      <w:r>
        <w:rPr>
          <w:rFonts w:cs="Arial" w:asciiTheme="majorEastAsia" w:hAnsiTheme="majorEastAsia" w:eastAsiaTheme="majorEastAsia"/>
          <w:kern w:val="0"/>
          <w:szCs w:val="32"/>
          <w:u w:val="single"/>
          <w:vertAlign w:val="subscript"/>
        </w:rPr>
        <w:t xml:space="preserve">                                                                                                 </w:t>
      </w:r>
      <w:r>
        <w:rPr>
          <w:rFonts w:cs="Arial" w:asciiTheme="majorEastAsia" w:hAnsiTheme="majorEastAsia" w:eastAsiaTheme="majorEastAsia"/>
          <w:kern w:val="0"/>
          <w:szCs w:val="32"/>
          <w:vertAlign w:val="subscript"/>
        </w:rPr>
        <w:t xml:space="preserve">  </w:t>
      </w:r>
    </w:p>
    <w:p>
      <w:pPr>
        <w:widowControl/>
        <w:topLinePunct/>
        <w:adjustRightInd w:val="0"/>
        <w:snapToGrid w:val="0"/>
        <w:spacing w:before="80" w:after="80" w:line="240" w:lineRule="atLeast"/>
        <w:jc w:val="left"/>
        <w:rPr>
          <w:rFonts w:hint="eastAsia" w:ascii="HuaweiSans-Regular" w:hAnsi="HuaweiSans-Regular" w:eastAsia="方正兰亭黑简体" w:cs="Arial"/>
          <w:kern w:val="0"/>
          <w:szCs w:val="32"/>
          <w:u w:val="single"/>
        </w:rPr>
      </w:pPr>
      <w:r>
        <w:rPr>
          <w:rFonts w:ascii="HuaweiSans-Regular" w:hAnsi="HuaweiSans-Regular" w:eastAsia="方正兰亭黑简体" w:cs="Arial"/>
          <w:kern w:val="0"/>
          <w:szCs w:val="32"/>
          <w:vertAlign w:val="subscript"/>
        </w:rPr>
        <w:t xml:space="preserve">                                                                                                  </w:t>
      </w:r>
    </w:p>
    <w:p>
      <w:pPr>
        <w:numPr>
          <w:ilvl w:val="0"/>
          <w:numId w:val="58"/>
        </w:numPr>
        <w:spacing w:line="288" w:lineRule="auto"/>
        <w:ind w:left="425" w:leftChars="0" w:hanging="425" w:firstLineChars="0"/>
        <w:rPr>
          <w:rFonts w:hint="eastAsia"/>
          <w:b/>
          <w:bCs/>
        </w:rPr>
      </w:pPr>
      <w:r>
        <w:rPr>
          <w:rFonts w:hint="eastAsia"/>
          <w:b/>
          <w:bCs/>
        </w:rPr>
        <w:t>规划与设计</w:t>
      </w:r>
    </w:p>
    <w:p>
      <w:pPr>
        <w:widowControl/>
        <w:numPr>
          <w:ilvl w:val="0"/>
          <w:numId w:val="59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设备选型及物理拓扑设计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背景</w:t>
      </w:r>
      <w:r>
        <w:rPr>
          <w:rFonts w:cs="Arial" w:asciiTheme="majorEastAsia" w:hAnsiTheme="majorEastAsia" w:eastAsiaTheme="majorEastAsia"/>
          <w:b/>
          <w:kern w:val="0"/>
          <w:szCs w:val="32"/>
        </w:rPr>
        <w:t>信息：</w:t>
      </w:r>
    </w:p>
    <w:p>
      <w:pPr>
        <w:widowControl/>
        <w:numPr>
          <w:ilvl w:val="0"/>
          <w:numId w:val="60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网络总体接入终端数量如下：</w:t>
      </w:r>
    </w:p>
    <w:tbl>
      <w:tblPr>
        <w:tblStyle w:val="10"/>
        <w:tblW w:w="8130" w:type="dxa"/>
        <w:tblInd w:w="283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1"/>
        <w:gridCol w:w="1701"/>
        <w:gridCol w:w="1753"/>
        <w:gridCol w:w="1708"/>
        <w:gridCol w:w="1737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757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楼层</w:t>
            </w:r>
          </w:p>
        </w:tc>
        <w:tc>
          <w:tcPr>
            <w:tcW w:w="1046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一层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 xml:space="preserve"> </w:t>
            </w:r>
          </w:p>
        </w:tc>
        <w:tc>
          <w:tcPr>
            <w:tcW w:w="1078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二层</w:t>
            </w:r>
          </w:p>
        </w:tc>
        <w:tc>
          <w:tcPr>
            <w:tcW w:w="1050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三层</w:t>
            </w:r>
          </w:p>
        </w:tc>
        <w:tc>
          <w:tcPr>
            <w:tcW w:w="1068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其他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楼层（</w:t>
            </w: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预留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75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有线终端</w:t>
            </w:r>
          </w:p>
        </w:tc>
        <w:tc>
          <w:tcPr>
            <w:tcW w:w="1046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10</w:t>
            </w:r>
          </w:p>
        </w:tc>
        <w:tc>
          <w:tcPr>
            <w:tcW w:w="1078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200</w:t>
            </w:r>
          </w:p>
        </w:tc>
        <w:tc>
          <w:tcPr>
            <w:tcW w:w="105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200</w:t>
            </w:r>
          </w:p>
        </w:tc>
        <w:tc>
          <w:tcPr>
            <w:tcW w:w="1068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500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75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无线</w:t>
            </w:r>
            <w:r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  <w:t>终端</w:t>
            </w:r>
          </w:p>
        </w:tc>
        <w:tc>
          <w:tcPr>
            <w:tcW w:w="1046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100</w:t>
            </w:r>
          </w:p>
        </w:tc>
        <w:tc>
          <w:tcPr>
            <w:tcW w:w="1078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  <w:t>50</w:t>
            </w:r>
          </w:p>
        </w:tc>
        <w:tc>
          <w:tcPr>
            <w:tcW w:w="105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50</w:t>
            </w:r>
          </w:p>
        </w:tc>
        <w:tc>
          <w:tcPr>
            <w:tcW w:w="1068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200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75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备注</w:t>
            </w:r>
          </w:p>
        </w:tc>
        <w:tc>
          <w:tcPr>
            <w:tcW w:w="1046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访客无线终端接入+服务器及</w:t>
            </w:r>
            <w:bookmarkStart w:id="60" w:name="_Hlk120998426"/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网管系统PC</w:t>
            </w:r>
            <w:bookmarkEnd w:id="60"/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接入</w:t>
            </w:r>
          </w:p>
        </w:tc>
        <w:tc>
          <w:tcPr>
            <w:tcW w:w="3196" w:type="pct"/>
            <w:gridSpan w:val="3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员工办公电脑有线接入+部分员工手机无线接入</w:t>
            </w:r>
          </w:p>
        </w:tc>
      </w:tr>
    </w:tbl>
    <w:p>
      <w:pPr>
        <w:widowControl/>
        <w:numPr>
          <w:ilvl w:val="0"/>
          <w:numId w:val="60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无线终端产生的流量均为上网流量，保证每客户端有2Mbit/s速率。</w:t>
      </w:r>
    </w:p>
    <w:p>
      <w:pPr>
        <w:widowControl/>
        <w:numPr>
          <w:ilvl w:val="0"/>
          <w:numId w:val="60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满足员工办公电脑百兆接入，服务器千兆接入。</w:t>
      </w:r>
    </w:p>
    <w:p>
      <w:pPr>
        <w:widowControl/>
        <w:numPr>
          <w:ilvl w:val="0"/>
          <w:numId w:val="60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为提高无线质量，需采用双频AP，且每层至少需要3台AP才能完成覆盖。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任务</w:t>
      </w:r>
      <w:r>
        <w:rPr>
          <w:rFonts w:cs="Arial" w:asciiTheme="majorEastAsia" w:hAnsiTheme="majorEastAsia" w:eastAsiaTheme="majorEastAsia"/>
          <w:b/>
          <w:kern w:val="0"/>
          <w:szCs w:val="32"/>
        </w:rPr>
        <w:t>：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请按照接入层-&gt;汇聚层-&gt;核心层-&gt;出口区的顺序设计该网络的物理拓扑并完成设备选型。</w:t>
      </w:r>
    </w:p>
    <w:p>
      <w:pPr>
        <w:widowControl/>
        <w:topLinePunct/>
        <w:adjustRightInd w:val="0"/>
        <w:snapToGrid w:val="0"/>
        <w:spacing w:before="80" w:after="80" w:line="240" w:lineRule="atLeast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</w:p>
    <w:p>
      <w:pPr>
        <w:widowControl/>
        <w:numPr>
          <w:ilvl w:val="0"/>
          <w:numId w:val="59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二层网络设计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背景信息：</w:t>
      </w:r>
    </w:p>
    <w:p>
      <w:pPr>
        <w:widowControl/>
        <w:numPr>
          <w:ilvl w:val="0"/>
          <w:numId w:val="6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有线网络VLAN划分：</w:t>
      </w:r>
    </w:p>
    <w:p>
      <w:pPr>
        <w:widowControl/>
        <w:numPr>
          <w:ilvl w:val="0"/>
          <w:numId w:val="62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0" w:leftChars="0" w:firstLine="420" w:firstLineChars="200"/>
        <w:contextualSpacing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核心机房的接入交换机</w:t>
      </w:r>
      <w:r>
        <w:rPr>
          <w:rFonts w:cs="Arial" w:asciiTheme="majorEastAsia" w:hAnsiTheme="majorEastAsia" w:eastAsiaTheme="majorEastAsia"/>
          <w:kern w:val="0"/>
          <w:szCs w:val="32"/>
        </w:rPr>
        <w:t>GE0/0/11~GE0/0/20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连接服务器及网管系统PC，属于同一个</w:t>
      </w:r>
      <w:r>
        <w:rPr>
          <w:rFonts w:cs="Arial" w:asciiTheme="majorEastAsia" w:hAnsiTheme="majorEastAsia" w:eastAsiaTheme="majorEastAsia"/>
          <w:kern w:val="0"/>
          <w:szCs w:val="32"/>
        </w:rPr>
        <w:t>VLAN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62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0" w:leftChars="0" w:firstLine="420" w:firstLineChars="200"/>
        <w:contextualSpacing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二楼的F2-ACC1的E0/0/1~E0/0/10属于总经理办公室，E0/0/11~E0/0/20属于行政部，二楼其他接入交换机的接口均属于行政部，两个部门属于不同的VLAN。</w:t>
      </w:r>
    </w:p>
    <w:p>
      <w:pPr>
        <w:widowControl/>
        <w:numPr>
          <w:ilvl w:val="0"/>
          <w:numId w:val="62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0" w:leftChars="0" w:firstLine="420" w:firstLineChars="200"/>
        <w:contextualSpacing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三楼的F3-ACC1及其他接入交换机的 E0/0/1~E0/0/10属于市场部，E0/0/11~E0/0/20属于研发部。</w:t>
      </w:r>
    </w:p>
    <w:p>
      <w:pPr>
        <w:widowControl/>
        <w:numPr>
          <w:ilvl w:val="0"/>
          <w:numId w:val="6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无线网络VLAN划分：</w:t>
      </w:r>
    </w:p>
    <w:p>
      <w:pPr>
        <w:widowControl/>
        <w:numPr>
          <w:ilvl w:val="0"/>
          <w:numId w:val="63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0" w:leftChars="0" w:firstLine="420" w:firstLineChars="200"/>
        <w:contextualSpacing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各个楼层的无线终端需要属于不同的VLAN。</w:t>
      </w:r>
    </w:p>
    <w:p>
      <w:pPr>
        <w:widowControl/>
        <w:numPr>
          <w:ilvl w:val="0"/>
          <w:numId w:val="63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0" w:leftChars="0" w:firstLine="420" w:firstLineChars="200"/>
        <w:contextualSpacing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各个楼层的无线管理VLAN不同。</w:t>
      </w:r>
    </w:p>
    <w:p>
      <w:pPr>
        <w:widowControl/>
        <w:topLinePunct/>
        <w:adjustRightInd w:val="0"/>
        <w:snapToGrid w:val="0"/>
        <w:spacing w:line="400" w:lineRule="exact"/>
        <w:ind w:firstLine="420" w:firstLineChars="0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注：需要预留设备互联</w:t>
      </w:r>
      <w:r>
        <w:rPr>
          <w:rFonts w:cs="Arial" w:asciiTheme="majorEastAsia" w:hAnsiTheme="majorEastAsia" w:eastAsiaTheme="majorEastAsia"/>
          <w:kern w:val="0"/>
          <w:szCs w:val="32"/>
        </w:rPr>
        <w:t>VLAN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、设备管理</w:t>
      </w:r>
      <w:r>
        <w:rPr>
          <w:rFonts w:cs="Arial" w:asciiTheme="majorEastAsia" w:hAnsiTheme="majorEastAsia" w:eastAsiaTheme="majorEastAsia"/>
          <w:kern w:val="0"/>
          <w:szCs w:val="32"/>
        </w:rPr>
        <w:t>VLAN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等。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任务：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根据已有信息</w:t>
      </w:r>
      <w:r>
        <w:rPr>
          <w:rFonts w:cs="Arial" w:asciiTheme="majorEastAsia" w:hAnsiTheme="majorEastAsia" w:eastAsiaTheme="majorEastAsia"/>
          <w:kern w:val="0"/>
          <w:szCs w:val="32"/>
        </w:rPr>
        <w:t>及要求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，填写二层网络规划表格。</w:t>
      </w:r>
    </w:p>
    <w:tbl>
      <w:tblPr>
        <w:tblStyle w:val="10"/>
        <w:tblW w:w="7895" w:type="dxa"/>
        <w:tblInd w:w="283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6"/>
        <w:gridCol w:w="637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</w:tblPrEx>
        <w:trPr>
          <w:trHeight w:val="231" w:hRule="atLeast"/>
        </w:trPr>
        <w:tc>
          <w:tcPr>
            <w:tcW w:w="960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VLAN编号</w:t>
            </w:r>
          </w:p>
        </w:tc>
        <w:tc>
          <w:tcPr>
            <w:tcW w:w="4040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VLAN描述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960" w:type="pct"/>
            <w:shd w:val="clear" w:color="auto" w:fill="F2F2F2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示例</w:t>
            </w:r>
            <w:r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  <w:t>：</w:t>
            </w: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1</w:t>
            </w:r>
          </w:p>
        </w:tc>
        <w:tc>
          <w:tcPr>
            <w:tcW w:w="4040" w:type="pct"/>
            <w:shd w:val="clear" w:color="auto" w:fill="F2F2F2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二层</w:t>
            </w:r>
            <w:r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  <w:t>设备</w:t>
            </w: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管理VLAN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96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404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</w:tblPrEx>
        <w:trPr>
          <w:trHeight w:val="567" w:hRule="atLeast"/>
        </w:trPr>
        <w:tc>
          <w:tcPr>
            <w:tcW w:w="96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404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96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404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96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404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</w:tbl>
    <w:p>
      <w:pPr>
        <w:widowControl/>
        <w:topLinePunct/>
        <w:adjustRightInd w:val="0"/>
        <w:snapToGrid w:val="0"/>
        <w:spacing w:before="80" w:after="80" w:line="240" w:lineRule="atLeast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numPr>
          <w:ilvl w:val="0"/>
          <w:numId w:val="59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三层网络设计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背景信息：</w:t>
      </w:r>
    </w:p>
    <w:p>
      <w:pPr>
        <w:widowControl/>
        <w:numPr>
          <w:ilvl w:val="0"/>
          <w:numId w:val="64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845" w:leftChars="0" w:hanging="425" w:firstLineChars="0"/>
        <w:contextualSpacing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地址配置，采用192.168.0.0/16地址段，具体需求如下：</w:t>
      </w:r>
    </w:p>
    <w:p>
      <w:pPr>
        <w:widowControl/>
        <w:numPr>
          <w:ilvl w:val="0"/>
          <w:numId w:val="65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0" w:leftChars="0" w:firstLine="420" w:firstLineChars="200"/>
        <w:contextualSpacing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一楼：</w:t>
      </w:r>
    </w:p>
    <w:p>
      <w:pPr>
        <w:widowControl/>
        <w:numPr>
          <w:ilvl w:val="0"/>
          <w:numId w:val="66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1265" w:leftChars="0" w:hanging="425" w:firstLineChars="0"/>
        <w:contextualSpacing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服务器和网管系统PC（N</w:t>
      </w:r>
      <w:r>
        <w:rPr>
          <w:rFonts w:cs="Arial" w:asciiTheme="majorEastAsia" w:hAnsiTheme="majorEastAsia" w:eastAsiaTheme="majorEastAsia"/>
          <w:kern w:val="0"/>
          <w:szCs w:val="32"/>
        </w:rPr>
        <w:t>MS）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采用静态IP地址。无线客户端和无线AP由CORE1通过DHCP分配地址，网关均在CORE1上。</w:t>
      </w:r>
    </w:p>
    <w:p>
      <w:pPr>
        <w:widowControl/>
        <w:numPr>
          <w:ilvl w:val="0"/>
          <w:numId w:val="66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1265" w:leftChars="0" w:hanging="425" w:firstLineChars="0"/>
        <w:contextualSpacing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接入交换机管理IP采用静态地址配置，网关在CORE1上。</w:t>
      </w:r>
    </w:p>
    <w:p>
      <w:pPr>
        <w:widowControl/>
        <w:numPr>
          <w:ilvl w:val="0"/>
          <w:numId w:val="65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0" w:leftChars="0" w:firstLine="420" w:firstLineChars="200"/>
        <w:contextualSpacing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二楼和三楼：</w:t>
      </w:r>
    </w:p>
    <w:p>
      <w:pPr>
        <w:widowControl/>
        <w:numPr>
          <w:ilvl w:val="0"/>
          <w:numId w:val="67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1265" w:leftChars="0" w:hanging="425" w:firstLineChars="0"/>
        <w:contextualSpacing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所有有线终端、无线终端、无线AP的地址均由对应楼层汇聚交换机通过DHCP分配，网关在汇聚交换机上。</w:t>
      </w:r>
    </w:p>
    <w:p>
      <w:pPr>
        <w:widowControl/>
        <w:numPr>
          <w:ilvl w:val="0"/>
          <w:numId w:val="67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1265" w:leftChars="0" w:hanging="425" w:firstLineChars="0"/>
        <w:contextualSpacing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接入交换机管理IP采用静态地址配置，网关在各自楼层汇聚交换机上。</w:t>
      </w:r>
    </w:p>
    <w:p>
      <w:pPr>
        <w:widowControl/>
        <w:numPr>
          <w:ilvl w:val="0"/>
          <w:numId w:val="64"/>
        </w:numPr>
        <w:topLinePunct/>
        <w:autoSpaceDE w:val="0"/>
        <w:autoSpaceDN w:val="0"/>
        <w:adjustRightInd w:val="0"/>
        <w:snapToGrid w:val="0"/>
        <w:spacing w:before="156" w:beforeLines="50" w:after="156" w:afterLines="50" w:line="400" w:lineRule="exact"/>
        <w:ind w:left="845" w:leftChars="0" w:hanging="425" w:firstLineChars="0"/>
        <w:contextualSpacing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全网采用OSPF动态路由协议实现业务网段之间的互联互通，所有终端通过Router访问Internet。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任务：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根据已有信息及要求，填写三层网络规划表格。</w:t>
      </w:r>
    </w:p>
    <w:tbl>
      <w:tblPr>
        <w:tblStyle w:val="10"/>
        <w:tblW w:w="4564" w:type="pct"/>
        <w:tblInd w:w="283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3"/>
        <w:gridCol w:w="2110"/>
        <w:gridCol w:w="1743"/>
        <w:gridCol w:w="2113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1165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IP网段</w:t>
            </w:r>
          </w:p>
        </w:tc>
        <w:tc>
          <w:tcPr>
            <w:tcW w:w="1356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地址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分配方式及网关</w:t>
            </w:r>
          </w:p>
        </w:tc>
        <w:tc>
          <w:tcPr>
            <w:tcW w:w="1120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路由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方式</w:t>
            </w:r>
          </w:p>
        </w:tc>
        <w:tc>
          <w:tcPr>
            <w:tcW w:w="1357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网段描述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2" w:hRule="atLeast"/>
        </w:trPr>
        <w:tc>
          <w:tcPr>
            <w:tcW w:w="1165" w:type="pct"/>
            <w:shd w:val="clear" w:color="auto" w:fill="F2F2F2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192.168.1.0/24</w:t>
            </w:r>
          </w:p>
        </w:tc>
        <w:tc>
          <w:tcPr>
            <w:tcW w:w="1356" w:type="pct"/>
            <w:shd w:val="clear" w:color="auto" w:fill="F2F2F2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DHCP，</w:t>
            </w:r>
            <w:r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  <w:t>网关</w:t>
            </w: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192.168.1.254</w:t>
            </w:r>
          </w:p>
        </w:tc>
        <w:tc>
          <w:tcPr>
            <w:tcW w:w="1120" w:type="pct"/>
            <w:shd w:val="clear" w:color="auto" w:fill="F2F2F2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OSPF</w:t>
            </w:r>
          </w:p>
        </w:tc>
        <w:tc>
          <w:tcPr>
            <w:tcW w:w="1357" w:type="pct"/>
            <w:shd w:val="clear" w:color="auto" w:fill="F2F2F2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二层</w:t>
            </w:r>
            <w:r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  <w:t>设备</w:t>
            </w: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管理网段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165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356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12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35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165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356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12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35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165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356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120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35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</w:tbl>
    <w:p>
      <w:pPr>
        <w:widowControl/>
        <w:topLinePunct/>
        <w:adjustRightInd w:val="0"/>
        <w:snapToGrid w:val="0"/>
        <w:spacing w:before="80" w:after="80" w:line="240" w:lineRule="atLeast"/>
        <w:jc w:val="left"/>
        <w:rPr>
          <w:rFonts w:cs="Arial" w:asciiTheme="majorEastAsia" w:hAnsiTheme="majorEastAsia" w:eastAsiaTheme="majorEastAsia"/>
          <w:b/>
          <w:kern w:val="0"/>
          <w:szCs w:val="32"/>
        </w:rPr>
      </w:pPr>
    </w:p>
    <w:p>
      <w:pPr>
        <w:widowControl/>
        <w:numPr>
          <w:ilvl w:val="0"/>
          <w:numId w:val="59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WLAN设计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背景信息：</w:t>
      </w:r>
    </w:p>
    <w:p>
      <w:pPr>
        <w:widowControl/>
        <w:numPr>
          <w:ilvl w:val="0"/>
          <w:numId w:val="68"/>
        </w:numPr>
        <w:tabs>
          <w:tab w:val="clear" w:pos="-420"/>
        </w:tabs>
        <w:topLinePunct/>
        <w:adjustRightInd w:val="0"/>
        <w:snapToGrid w:val="0"/>
        <w:spacing w:before="80" w:after="80" w:line="240" w:lineRule="atLeast"/>
        <w:ind w:left="780" w:leftChars="0" w:hanging="36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所有</w:t>
      </w:r>
      <w:r>
        <w:rPr>
          <w:rFonts w:cs="Arial" w:asciiTheme="majorEastAsia" w:hAnsiTheme="majorEastAsia" w:eastAsiaTheme="majorEastAsia"/>
          <w:kern w:val="0"/>
          <w:szCs w:val="32"/>
        </w:rPr>
        <w:t>AP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由</w:t>
      </w:r>
      <w:r>
        <w:rPr>
          <w:rFonts w:cs="Arial" w:asciiTheme="majorEastAsia" w:hAnsiTheme="majorEastAsia" w:eastAsiaTheme="majorEastAsia"/>
          <w:kern w:val="0"/>
          <w:szCs w:val="32"/>
        </w:rPr>
        <w:t>AC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统一进行管理，</w:t>
      </w:r>
      <w:r>
        <w:rPr>
          <w:rFonts w:cs="Arial" w:asciiTheme="majorEastAsia" w:hAnsiTheme="majorEastAsia" w:eastAsiaTheme="majorEastAsia"/>
          <w:kern w:val="0"/>
          <w:szCs w:val="32"/>
        </w:rPr>
        <w:t>AC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转发性能较差。</w:t>
      </w:r>
    </w:p>
    <w:p>
      <w:pPr>
        <w:widowControl/>
        <w:numPr>
          <w:ilvl w:val="0"/>
          <w:numId w:val="69"/>
        </w:numPr>
        <w:topLinePunct/>
        <w:adjustRightInd w:val="0"/>
        <w:snapToGrid w:val="0"/>
        <w:spacing w:before="80" w:after="80" w:line="240" w:lineRule="atLeast"/>
        <w:ind w:left="0" w:leftChars="0" w:firstLine="420" w:firstLineChars="20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一楼的AP采用二层注册的方式。</w:t>
      </w:r>
    </w:p>
    <w:p>
      <w:pPr>
        <w:widowControl/>
        <w:numPr>
          <w:ilvl w:val="0"/>
          <w:numId w:val="69"/>
        </w:numPr>
        <w:topLinePunct/>
        <w:adjustRightInd w:val="0"/>
        <w:snapToGrid w:val="0"/>
        <w:spacing w:before="80" w:after="80" w:line="240" w:lineRule="atLeast"/>
        <w:ind w:left="0" w:leftChars="0" w:firstLine="420" w:firstLineChars="20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二楼和三楼的所有AP采用三层注册的方式，AC的网关为CORE1。</w:t>
      </w:r>
    </w:p>
    <w:p>
      <w:pPr>
        <w:widowControl/>
        <w:numPr>
          <w:ilvl w:val="0"/>
          <w:numId w:val="0"/>
        </w:numPr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color w:val="auto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color w:val="auto"/>
          <w:kern w:val="0"/>
          <w:szCs w:val="32"/>
        </w:rPr>
        <w:t>（注：在汇聚层上配置DHCP server，并设置Option 43参数，DHCP Server 利用Option 43中携带的参数来将AC的IP地址信息告诉AP。以下是二楼汇聚交换机dhcp地址池ap-f2的参考配置。）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color w:val="auto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color w:val="auto"/>
          <w:kern w:val="0"/>
          <w:szCs w:val="32"/>
        </w:rPr>
        <w:t>ip pool ap-f2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color w:val="auto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color w:val="auto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color w:val="auto"/>
          <w:kern w:val="0"/>
          <w:szCs w:val="32"/>
          <w:lang w:val="en-US" w:eastAsia="zh-CN"/>
        </w:rPr>
        <w:t xml:space="preserve"> </w:t>
      </w:r>
      <w:r>
        <w:rPr>
          <w:rFonts w:hint="eastAsia" w:cs="Arial" w:asciiTheme="majorEastAsia" w:hAnsiTheme="majorEastAsia" w:eastAsiaTheme="majorEastAsia"/>
          <w:color w:val="auto"/>
          <w:kern w:val="0"/>
          <w:szCs w:val="32"/>
        </w:rPr>
        <w:t>gateway-list 192.168.206.254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color w:val="auto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color w:val="auto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color w:val="auto"/>
          <w:kern w:val="0"/>
          <w:szCs w:val="32"/>
          <w:lang w:val="en-US" w:eastAsia="zh-CN"/>
        </w:rPr>
        <w:t xml:space="preserve"> </w:t>
      </w:r>
      <w:r>
        <w:rPr>
          <w:rFonts w:hint="eastAsia" w:cs="Arial" w:asciiTheme="majorEastAsia" w:hAnsiTheme="majorEastAsia" w:eastAsiaTheme="majorEastAsia"/>
          <w:color w:val="auto"/>
          <w:kern w:val="0"/>
          <w:szCs w:val="32"/>
        </w:rPr>
        <w:t>network 192.168.206.0 mask 255.255.255.0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color w:val="auto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color w:val="auto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color w:val="auto"/>
          <w:kern w:val="0"/>
          <w:szCs w:val="32"/>
          <w:lang w:val="en-US" w:eastAsia="zh-CN"/>
        </w:rPr>
        <w:t xml:space="preserve"> </w:t>
      </w:r>
      <w:r>
        <w:rPr>
          <w:rFonts w:hint="eastAsia" w:cs="Arial" w:asciiTheme="majorEastAsia" w:hAnsiTheme="majorEastAsia" w:eastAsiaTheme="majorEastAsia"/>
          <w:color w:val="auto"/>
          <w:kern w:val="0"/>
          <w:szCs w:val="32"/>
        </w:rPr>
        <w:t>option 43 sub-option 3 ascii 192.168.205.253</w:t>
      </w:r>
    </w:p>
    <w:p>
      <w:pPr>
        <w:widowControl/>
        <w:numPr>
          <w:ilvl w:val="0"/>
          <w:numId w:val="69"/>
        </w:numPr>
        <w:topLinePunct/>
        <w:adjustRightInd w:val="0"/>
        <w:snapToGrid w:val="0"/>
        <w:spacing w:before="80" w:after="80" w:line="240" w:lineRule="atLeast"/>
        <w:ind w:left="0" w:leftChars="0" w:firstLine="420" w:firstLineChars="20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在AC上通过AP的MAC地址离线导入AP，导入时AP的认证模式为MAC地址认证。</w:t>
      </w:r>
    </w:p>
    <w:p>
      <w:pPr>
        <w:widowControl/>
        <w:numPr>
          <w:ilvl w:val="0"/>
          <w:numId w:val="68"/>
        </w:numPr>
        <w:tabs>
          <w:tab w:val="clear" w:pos="-420"/>
        </w:tabs>
        <w:topLinePunct/>
        <w:adjustRightInd w:val="0"/>
        <w:snapToGrid w:val="0"/>
        <w:spacing w:before="80" w:after="80" w:line="240" w:lineRule="atLeast"/>
        <w:ind w:left="780" w:leftChars="0" w:hanging="360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划分各楼层的SSID</w:t>
      </w:r>
      <w:r>
        <w:rPr>
          <w:rFonts w:hint="eastAsia" w:cs="Arial" w:asciiTheme="majorEastAsia" w:hAnsiTheme="majorEastAsia" w:eastAsiaTheme="majorEastAsia"/>
          <w:kern w:val="0"/>
          <w:szCs w:val="32"/>
          <w:lang w:eastAsia="zh-CN"/>
        </w:rPr>
        <w:t>。</w:t>
      </w:r>
    </w:p>
    <w:p>
      <w:pPr>
        <w:widowControl/>
        <w:numPr>
          <w:ilvl w:val="0"/>
          <w:numId w:val="70"/>
        </w:numPr>
        <w:topLinePunct/>
        <w:adjustRightInd w:val="0"/>
        <w:snapToGrid w:val="0"/>
        <w:spacing w:before="80" w:after="80" w:line="240" w:lineRule="atLeast"/>
        <w:ind w:left="0" w:leftChars="0" w:firstLine="420" w:firstLineChars="20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均采用</w:t>
      </w:r>
      <w:r>
        <w:rPr>
          <w:rFonts w:cs="Arial" w:asciiTheme="majorEastAsia" w:hAnsiTheme="majorEastAsia" w:eastAsiaTheme="majorEastAsia"/>
          <w:kern w:val="0"/>
          <w:szCs w:val="32"/>
        </w:rPr>
        <w:t>WPA-WPA2+PSK+AES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安全策略。</w:t>
      </w:r>
    </w:p>
    <w:p>
      <w:pPr>
        <w:widowControl/>
        <w:numPr>
          <w:ilvl w:val="0"/>
          <w:numId w:val="70"/>
        </w:numPr>
        <w:topLinePunct/>
        <w:adjustRightInd w:val="0"/>
        <w:snapToGrid w:val="0"/>
        <w:spacing w:before="80" w:after="80" w:line="240" w:lineRule="atLeast"/>
        <w:ind w:left="0" w:leftChars="0" w:firstLine="420" w:firstLineChars="20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各楼层采用不同SSID和密码。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任务：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根据已有信息及要求，填写WLAN规划表格。</w:t>
      </w:r>
    </w:p>
    <w:tbl>
      <w:tblPr>
        <w:tblStyle w:val="10"/>
        <w:tblW w:w="8130" w:type="dxa"/>
        <w:tblInd w:w="283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7"/>
        <w:gridCol w:w="2185"/>
        <w:gridCol w:w="2124"/>
        <w:gridCol w:w="1654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1332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配置项</w:t>
            </w:r>
          </w:p>
        </w:tc>
        <w:tc>
          <w:tcPr>
            <w:tcW w:w="1343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一楼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WLAN</w:t>
            </w:r>
          </w:p>
        </w:tc>
        <w:tc>
          <w:tcPr>
            <w:tcW w:w="1306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二楼WLAN</w:t>
            </w:r>
          </w:p>
        </w:tc>
        <w:tc>
          <w:tcPr>
            <w:tcW w:w="1017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三楼W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LAN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AP管理VLAN</w:t>
            </w:r>
          </w:p>
        </w:tc>
        <w:tc>
          <w:tcPr>
            <w:tcW w:w="1343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306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101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STA业务VLAN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DHCP服务器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AC的源接口IP地址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AP组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域管理模板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SSID模板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安全模板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VAP模板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32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其他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配置</w:t>
            </w:r>
          </w:p>
        </w:tc>
        <w:tc>
          <w:tcPr>
            <w:tcW w:w="1343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306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1017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</w:tbl>
    <w:p>
      <w:pPr>
        <w:widowControl/>
        <w:topLinePunct/>
        <w:adjustRightInd w:val="0"/>
        <w:snapToGrid w:val="0"/>
        <w:spacing w:before="80" w:after="80" w:line="240" w:lineRule="atLeast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numPr>
          <w:ilvl w:val="0"/>
          <w:numId w:val="59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安全及出口设计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背景信息：</w:t>
      </w:r>
    </w:p>
    <w:p>
      <w:pPr>
        <w:widowControl/>
        <w:numPr>
          <w:ilvl w:val="0"/>
          <w:numId w:val="7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禁止从一楼的访客</w:t>
      </w:r>
      <w:r>
        <w:rPr>
          <w:rFonts w:cs="Arial" w:asciiTheme="majorEastAsia" w:hAnsiTheme="majorEastAsia" w:eastAsiaTheme="majorEastAsia"/>
          <w:kern w:val="0"/>
          <w:szCs w:val="32"/>
        </w:rPr>
        <w:t>SSID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接入的用户访问公司内部网络。</w:t>
      </w:r>
    </w:p>
    <w:p>
      <w:pPr>
        <w:widowControl/>
        <w:numPr>
          <w:ilvl w:val="0"/>
          <w:numId w:val="7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仅无线终端可以访问</w:t>
      </w:r>
      <w:r>
        <w:rPr>
          <w:rFonts w:cs="Arial" w:asciiTheme="majorEastAsia" w:hAnsiTheme="majorEastAsia" w:eastAsiaTheme="majorEastAsia"/>
          <w:kern w:val="0"/>
          <w:szCs w:val="32"/>
        </w:rPr>
        <w:t>Internet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7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Router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采用静态</w:t>
      </w:r>
      <w:r>
        <w:rPr>
          <w:rFonts w:cs="Arial" w:asciiTheme="majorEastAsia" w:hAnsiTheme="majorEastAsia" w:eastAsiaTheme="majorEastAsia"/>
          <w:kern w:val="0"/>
          <w:szCs w:val="32"/>
        </w:rPr>
        <w:t>IP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地址方式接入互联网，运营商分配了</w:t>
      </w:r>
      <w:r>
        <w:rPr>
          <w:rFonts w:cs="Arial" w:asciiTheme="majorEastAsia" w:hAnsiTheme="majorEastAsia" w:eastAsiaTheme="majorEastAsia"/>
          <w:kern w:val="0"/>
          <w:szCs w:val="32"/>
        </w:rPr>
        <w:t>1.1.1.1-1.1.1.10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地址段（掩码长度为</w:t>
      </w:r>
      <w:r>
        <w:rPr>
          <w:rFonts w:cs="Arial" w:asciiTheme="majorEastAsia" w:hAnsiTheme="majorEastAsia" w:eastAsiaTheme="majorEastAsia"/>
          <w:kern w:val="0"/>
          <w:szCs w:val="32"/>
        </w:rPr>
        <w:t>24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），Router到达Internet的下一跳地址为</w:t>
      </w:r>
      <w:r>
        <w:rPr>
          <w:rFonts w:cs="Arial" w:asciiTheme="majorEastAsia" w:hAnsiTheme="majorEastAsia" w:eastAsiaTheme="majorEastAsia"/>
          <w:kern w:val="0"/>
          <w:szCs w:val="32"/>
        </w:rPr>
        <w:t>1.1.1.254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71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公司内部有一台</w:t>
      </w:r>
      <w:r>
        <w:rPr>
          <w:rFonts w:cs="Arial" w:asciiTheme="majorEastAsia" w:hAnsiTheme="majorEastAsia" w:eastAsiaTheme="majorEastAsia"/>
          <w:kern w:val="0"/>
          <w:szCs w:val="32"/>
        </w:rPr>
        <w:t>Web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服务器需要对外提供服务，其私网</w:t>
      </w:r>
      <w:r>
        <w:rPr>
          <w:rFonts w:cs="Arial" w:asciiTheme="majorEastAsia" w:hAnsiTheme="majorEastAsia" w:eastAsiaTheme="majorEastAsia"/>
          <w:kern w:val="0"/>
          <w:szCs w:val="32"/>
        </w:rPr>
        <w:t>IP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地址为</w:t>
      </w:r>
      <w:r>
        <w:rPr>
          <w:rFonts w:cs="Arial" w:asciiTheme="majorEastAsia" w:hAnsiTheme="majorEastAsia" w:eastAsiaTheme="majorEastAsia"/>
          <w:kern w:val="0"/>
          <w:szCs w:val="32"/>
        </w:rPr>
        <w:t>192.168.100.1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，端口号为</w:t>
      </w:r>
      <w:r>
        <w:rPr>
          <w:rFonts w:cs="Arial" w:asciiTheme="majorEastAsia" w:hAnsiTheme="majorEastAsia" w:eastAsiaTheme="majorEastAsia"/>
          <w:kern w:val="0"/>
          <w:szCs w:val="32"/>
        </w:rPr>
        <w:t>80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。为了保证服务器安全性，只提供</w:t>
      </w:r>
      <w:r>
        <w:rPr>
          <w:rFonts w:cs="Arial" w:asciiTheme="majorEastAsia" w:hAnsiTheme="majorEastAsia" w:eastAsiaTheme="majorEastAsia"/>
          <w:kern w:val="0"/>
          <w:szCs w:val="32"/>
        </w:rPr>
        <w:t>Web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服务的N</w:t>
      </w:r>
      <w:r>
        <w:rPr>
          <w:rFonts w:cs="Arial" w:asciiTheme="majorEastAsia" w:hAnsiTheme="majorEastAsia" w:eastAsiaTheme="majorEastAsia"/>
          <w:kern w:val="0"/>
          <w:szCs w:val="32"/>
        </w:rPr>
        <w:t>AT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映射。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任务：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根据已有信息及要求，填写安全</w:t>
      </w:r>
      <w:r>
        <w:rPr>
          <w:rFonts w:cs="Arial" w:asciiTheme="majorEastAsia" w:hAnsiTheme="majorEastAsia" w:eastAsiaTheme="majorEastAsia"/>
          <w:kern w:val="0"/>
          <w:szCs w:val="32"/>
        </w:rPr>
        <w:t>及出口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规划表格。</w:t>
      </w:r>
    </w:p>
    <w:tbl>
      <w:tblPr>
        <w:tblStyle w:val="10"/>
        <w:tblW w:w="8462" w:type="dxa"/>
        <w:tblInd w:w="283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50"/>
        <w:gridCol w:w="5812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1566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需求</w:t>
            </w:r>
          </w:p>
        </w:tc>
        <w:tc>
          <w:tcPr>
            <w:tcW w:w="3434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实现方案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66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  <w:tc>
          <w:tcPr>
            <w:tcW w:w="3434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66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3434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66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3434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566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  <w:tc>
          <w:tcPr>
            <w:tcW w:w="3434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</w:tbl>
    <w:p>
      <w:pPr>
        <w:widowControl/>
        <w:topLinePunct/>
        <w:adjustRightInd w:val="0"/>
        <w:snapToGrid w:val="0"/>
        <w:spacing w:before="80" w:after="80" w:line="240" w:lineRule="atLeast"/>
        <w:jc w:val="left"/>
        <w:rPr>
          <w:rFonts w:cs="Arial" w:asciiTheme="majorEastAsia" w:hAnsiTheme="majorEastAsia" w:eastAsiaTheme="majorEastAsia"/>
          <w:kern w:val="0"/>
          <w:szCs w:val="32"/>
        </w:rPr>
      </w:pPr>
    </w:p>
    <w:p>
      <w:pPr>
        <w:widowControl/>
        <w:numPr>
          <w:ilvl w:val="0"/>
          <w:numId w:val="59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网络管理设计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背景信息：</w:t>
      </w:r>
    </w:p>
    <w:p>
      <w:pPr>
        <w:widowControl/>
        <w:numPr>
          <w:ilvl w:val="0"/>
          <w:numId w:val="72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由于网络规模较大，安全性较低，在规划时配置设备使用SNMPv3版本与N</w:t>
      </w:r>
      <w:r>
        <w:rPr>
          <w:rFonts w:cs="Arial" w:asciiTheme="majorEastAsia" w:hAnsiTheme="majorEastAsia" w:eastAsiaTheme="majorEastAsia"/>
          <w:kern w:val="0"/>
          <w:szCs w:val="32"/>
        </w:rPr>
        <w:t>MS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进行通信，并配置认证和加密功能保证安全性。</w:t>
      </w:r>
    </w:p>
    <w:p>
      <w:pPr>
        <w:widowControl/>
        <w:numPr>
          <w:ilvl w:val="0"/>
          <w:numId w:val="72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除</w:t>
      </w:r>
      <w:r>
        <w:rPr>
          <w:rFonts w:cs="Arial" w:asciiTheme="majorEastAsia" w:hAnsiTheme="majorEastAsia" w:eastAsiaTheme="majorEastAsia"/>
          <w:kern w:val="0"/>
          <w:szCs w:val="32"/>
        </w:rPr>
        <w:t>Router和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A</w:t>
      </w:r>
      <w:r>
        <w:rPr>
          <w:rFonts w:cs="Arial" w:asciiTheme="majorEastAsia" w:hAnsiTheme="majorEastAsia" w:eastAsiaTheme="majorEastAsia"/>
          <w:kern w:val="0"/>
          <w:szCs w:val="32"/>
        </w:rPr>
        <w:t>C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外，所有设备通过</w:t>
      </w:r>
      <w:r>
        <w:rPr>
          <w:rFonts w:cs="Arial" w:asciiTheme="majorEastAsia" w:hAnsiTheme="majorEastAsia" w:eastAsiaTheme="majorEastAsia"/>
          <w:kern w:val="0"/>
          <w:szCs w:val="32"/>
        </w:rPr>
        <w:t>管理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V</w:t>
      </w:r>
      <w:r>
        <w:rPr>
          <w:rFonts w:cs="Arial" w:asciiTheme="majorEastAsia" w:hAnsiTheme="majorEastAsia" w:eastAsiaTheme="majorEastAsia"/>
          <w:kern w:val="0"/>
          <w:szCs w:val="32"/>
        </w:rPr>
        <w:t>LAN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与</w:t>
      </w:r>
      <w:r>
        <w:rPr>
          <w:rFonts w:cs="Arial" w:asciiTheme="majorEastAsia" w:hAnsiTheme="majorEastAsia" w:eastAsiaTheme="majorEastAsia"/>
          <w:kern w:val="0"/>
          <w:szCs w:val="32"/>
        </w:rPr>
        <w:t>NMS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进行通信，</w:t>
      </w:r>
      <w:r>
        <w:rPr>
          <w:rFonts w:cs="Arial" w:asciiTheme="majorEastAsia" w:hAnsiTheme="majorEastAsia" w:eastAsiaTheme="majorEastAsia"/>
          <w:kern w:val="0"/>
          <w:szCs w:val="32"/>
        </w:rPr>
        <w:t>NMS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地址为</w:t>
      </w:r>
      <w:r>
        <w:rPr>
          <w:rFonts w:cs="Arial" w:asciiTheme="majorEastAsia" w:hAnsiTheme="majorEastAsia" w:eastAsiaTheme="majorEastAsia"/>
          <w:kern w:val="0"/>
          <w:szCs w:val="32"/>
        </w:rPr>
        <w:t>192.168.100.2/24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numPr>
          <w:ilvl w:val="0"/>
          <w:numId w:val="72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路由器通过</w:t>
      </w:r>
      <w:r>
        <w:rPr>
          <w:rFonts w:cs="Arial" w:asciiTheme="majorEastAsia" w:hAnsiTheme="majorEastAsia" w:eastAsiaTheme="majorEastAsia"/>
          <w:kern w:val="0"/>
          <w:szCs w:val="32"/>
        </w:rPr>
        <w:t>GE0/0/1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接口与</w:t>
      </w:r>
      <w:r>
        <w:rPr>
          <w:rFonts w:cs="Arial" w:asciiTheme="majorEastAsia" w:hAnsiTheme="majorEastAsia" w:eastAsiaTheme="majorEastAsia"/>
          <w:kern w:val="0"/>
          <w:szCs w:val="32"/>
        </w:rPr>
        <w:t>NMS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通信。</w:t>
      </w:r>
    </w:p>
    <w:p>
      <w:pPr>
        <w:widowControl/>
        <w:numPr>
          <w:ilvl w:val="0"/>
          <w:numId w:val="72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A</w:t>
      </w:r>
      <w:r>
        <w:rPr>
          <w:rFonts w:cs="Arial" w:asciiTheme="majorEastAsia" w:hAnsiTheme="majorEastAsia" w:eastAsiaTheme="majorEastAsia"/>
          <w:kern w:val="0"/>
          <w:szCs w:val="32"/>
        </w:rPr>
        <w:t>C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通过V</w:t>
      </w:r>
      <w:r>
        <w:rPr>
          <w:rFonts w:cs="Arial" w:asciiTheme="majorEastAsia" w:hAnsiTheme="majorEastAsia" w:eastAsiaTheme="majorEastAsia"/>
          <w:kern w:val="0"/>
          <w:szCs w:val="32"/>
        </w:rPr>
        <w:t>LANIF205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接口与</w:t>
      </w:r>
      <w:r>
        <w:rPr>
          <w:rFonts w:cs="Arial" w:asciiTheme="majorEastAsia" w:hAnsiTheme="majorEastAsia" w:eastAsiaTheme="majorEastAsia"/>
          <w:kern w:val="0"/>
          <w:szCs w:val="32"/>
        </w:rPr>
        <w:t>NMS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通信。</w:t>
      </w:r>
    </w:p>
    <w:p>
      <w:pPr>
        <w:widowControl/>
        <w:numPr>
          <w:ilvl w:val="0"/>
          <w:numId w:val="72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要求所有设备能够在产生S</w:t>
      </w:r>
      <w:r>
        <w:rPr>
          <w:rFonts w:cs="Arial" w:asciiTheme="majorEastAsia" w:hAnsiTheme="majorEastAsia" w:eastAsiaTheme="majorEastAsia"/>
          <w:kern w:val="0"/>
          <w:szCs w:val="32"/>
        </w:rPr>
        <w:t>NMP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告警时主动向</w:t>
      </w:r>
      <w:r>
        <w:rPr>
          <w:rFonts w:cs="Arial" w:asciiTheme="majorEastAsia" w:hAnsiTheme="majorEastAsia" w:eastAsiaTheme="majorEastAsia"/>
          <w:kern w:val="0"/>
          <w:szCs w:val="32"/>
        </w:rPr>
        <w:t>NMS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上报。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eastAsia"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任务：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根据上述需求，在“部署与实施”阶段，完善设备的配置方案。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left="420" w:leftChars="0"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注：Router的SNMP</w:t>
      </w:r>
      <w:r>
        <w:rPr>
          <w:rFonts w:cs="Arial" w:asciiTheme="majorEastAsia" w:hAnsiTheme="majorEastAsia" w:eastAsiaTheme="majorEastAsia"/>
          <w:kern w:val="0"/>
          <w:szCs w:val="32"/>
        </w:rPr>
        <w:t xml:space="preserve"> 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v</w:t>
      </w:r>
      <w:r>
        <w:rPr>
          <w:rFonts w:cs="Arial" w:asciiTheme="majorEastAsia" w:hAnsiTheme="majorEastAsia" w:eastAsiaTheme="majorEastAsia"/>
          <w:kern w:val="0"/>
          <w:szCs w:val="32"/>
        </w:rPr>
        <w:t>3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协议参考配置，管理用户名test，密码1</w:t>
      </w:r>
      <w:r>
        <w:rPr>
          <w:rFonts w:cs="Arial" w:asciiTheme="majorEastAsia" w:hAnsiTheme="majorEastAsia" w:eastAsiaTheme="majorEastAsia"/>
          <w:kern w:val="0"/>
          <w:szCs w:val="32"/>
        </w:rPr>
        <w:t>2345678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。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260" w:leftChars="60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snmp-agent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260" w:leftChars="60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snmp-agent sys-info version v3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260" w:leftChars="60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snmp-agent group v3 datacom privacy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260" w:leftChars="60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snmp-agent target-host trap-hostname nms address 192.168.100.2 udp-port 162 trap-paramsname datacom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260" w:leftChars="60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snmp-agent target-host trap-paramsname datacom v3 securityname test privacy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260" w:leftChars="60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snmp-agent usm-user v3 test datacom authentication-mode md5 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>12345678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 xml:space="preserve"> privacy-mode aes128</w:t>
      </w:r>
      <w:r>
        <w:rPr>
          <w:rFonts w:cs="Courier New" w:asciiTheme="majorEastAsia" w:hAnsiTheme="majorEastAsia" w:eastAsiaTheme="majorEastAsia"/>
          <w:kern w:val="0"/>
          <w:sz w:val="18"/>
          <w:szCs w:val="18"/>
        </w:rPr>
        <w:t xml:space="preserve"> </w:t>
      </w: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abcdefgh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260" w:leftChars="60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snmp-agent trap source GigabitEthernet0/0/1</w:t>
      </w:r>
    </w:p>
    <w:p>
      <w:pPr>
        <w:widowControl/>
        <w:shd w:val="clear" w:color="auto" w:fill="BEBEBE" w:themeFill="background1" w:themeFillShade="BF"/>
        <w:topLinePunct/>
        <w:adjustRightInd w:val="0"/>
        <w:snapToGrid w:val="0"/>
        <w:spacing w:before="40" w:after="40" w:line="240" w:lineRule="atLeast"/>
        <w:ind w:left="1260" w:leftChars="600"/>
        <w:contextualSpacing/>
        <w:jc w:val="left"/>
        <w:rPr>
          <w:rFonts w:cs="Courier New" w:asciiTheme="majorEastAsia" w:hAnsiTheme="majorEastAsia" w:eastAsiaTheme="majorEastAsia"/>
          <w:kern w:val="0"/>
          <w:sz w:val="18"/>
          <w:szCs w:val="18"/>
        </w:rPr>
      </w:pPr>
      <w:r>
        <w:rPr>
          <w:rFonts w:hint="eastAsia" w:cs="Courier New" w:asciiTheme="majorEastAsia" w:hAnsiTheme="majorEastAsia" w:eastAsiaTheme="majorEastAsia"/>
          <w:kern w:val="0"/>
          <w:sz w:val="18"/>
          <w:szCs w:val="18"/>
        </w:rPr>
        <w:t>snmp-agent trap enable</w:t>
      </w:r>
    </w:p>
    <w:p>
      <w:pPr>
        <w:bidi w:val="0"/>
        <w:rPr>
          <w:rFonts w:hint="eastAsia"/>
        </w:rPr>
      </w:pPr>
    </w:p>
    <w:p>
      <w:pPr>
        <w:numPr>
          <w:ilvl w:val="0"/>
          <w:numId w:val="58"/>
        </w:numPr>
        <w:spacing w:line="288" w:lineRule="auto"/>
        <w:ind w:left="425" w:leftChars="0" w:hanging="425" w:firstLineChars="0"/>
        <w:rPr>
          <w:rFonts w:hint="eastAsia"/>
          <w:b/>
          <w:bCs/>
          <w:lang w:eastAsia="en-US"/>
        </w:rPr>
      </w:pPr>
      <w:r>
        <w:rPr>
          <w:rFonts w:hint="eastAsia"/>
          <w:b/>
          <w:bCs/>
          <w:lang w:eastAsia="en-US"/>
        </w:rPr>
        <w:t>部署与实施</w:t>
      </w:r>
    </w:p>
    <w:p>
      <w:pPr>
        <w:numPr>
          <w:ilvl w:val="0"/>
          <w:numId w:val="73"/>
        </w:numPr>
        <w:bidi w:val="0"/>
        <w:ind w:left="425" w:leftChars="0" w:hanging="425" w:firstLineChars="0"/>
      </w:pPr>
      <w:r>
        <w:rPr>
          <w:rFonts w:hint="eastAsia"/>
        </w:rPr>
        <w:t>配置</w:t>
      </w:r>
      <w:r>
        <w:t>方案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请按照规划设计方案，填写每个设备的配置方案。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R</w:t>
      </w:r>
      <w:r>
        <w:rPr>
          <w:rFonts w:cs="Arial" w:asciiTheme="majorEastAsia" w:hAnsiTheme="majorEastAsia" w:eastAsiaTheme="majorEastAsia"/>
          <w:b/>
          <w:kern w:val="0"/>
          <w:szCs w:val="32"/>
        </w:rPr>
        <w:t>outer：</w:t>
      </w:r>
    </w:p>
    <w:tbl>
      <w:tblPr>
        <w:tblStyle w:val="10"/>
        <w:tblW w:w="7846" w:type="dxa"/>
        <w:tblInd w:w="567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42"/>
        <w:gridCol w:w="5704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1365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配置项</w:t>
            </w:r>
          </w:p>
        </w:tc>
        <w:tc>
          <w:tcPr>
            <w:tcW w:w="3634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配置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内容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5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基础配置</w:t>
            </w:r>
          </w:p>
        </w:tc>
        <w:tc>
          <w:tcPr>
            <w:tcW w:w="3634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5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IP地址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配置</w:t>
            </w:r>
          </w:p>
        </w:tc>
        <w:tc>
          <w:tcPr>
            <w:tcW w:w="3634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5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OSPF</w:t>
            </w:r>
          </w:p>
        </w:tc>
        <w:tc>
          <w:tcPr>
            <w:tcW w:w="3634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5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出口配置</w:t>
            </w:r>
          </w:p>
        </w:tc>
        <w:tc>
          <w:tcPr>
            <w:tcW w:w="3634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5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SNMP配置</w:t>
            </w:r>
          </w:p>
        </w:tc>
        <w:tc>
          <w:tcPr>
            <w:tcW w:w="3634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5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其他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配置</w:t>
            </w:r>
          </w:p>
        </w:tc>
        <w:tc>
          <w:tcPr>
            <w:tcW w:w="3634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</w:tbl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CORE1：</w:t>
      </w:r>
    </w:p>
    <w:tbl>
      <w:tblPr>
        <w:tblStyle w:val="10"/>
        <w:tblW w:w="7834" w:type="dxa"/>
        <w:tblInd w:w="567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42"/>
        <w:gridCol w:w="5692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1367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配置项</w:t>
            </w:r>
          </w:p>
        </w:tc>
        <w:tc>
          <w:tcPr>
            <w:tcW w:w="3632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配置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内容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基础配置</w:t>
            </w:r>
          </w:p>
        </w:tc>
        <w:tc>
          <w:tcPr>
            <w:tcW w:w="3632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V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LAN</w:t>
            </w: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VLANIF配置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OSPF配置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DHCP配置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流量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控制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SNMP配置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其他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</w:tbl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b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b/>
          <w:kern w:val="0"/>
          <w:szCs w:val="32"/>
        </w:rPr>
        <w:t>AC配置</w:t>
      </w:r>
      <w:r>
        <w:rPr>
          <w:rFonts w:cs="Arial" w:asciiTheme="majorEastAsia" w:hAnsiTheme="majorEastAsia" w:eastAsiaTheme="majorEastAsia"/>
          <w:b/>
          <w:kern w:val="0"/>
          <w:szCs w:val="32"/>
        </w:rPr>
        <w:t>：</w:t>
      </w:r>
    </w:p>
    <w:tbl>
      <w:tblPr>
        <w:tblStyle w:val="10"/>
        <w:tblW w:w="7835" w:type="dxa"/>
        <w:tblInd w:w="567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42"/>
        <w:gridCol w:w="5693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" w:hRule="atLeast"/>
        </w:trPr>
        <w:tc>
          <w:tcPr>
            <w:tcW w:w="1367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配置项</w:t>
            </w:r>
          </w:p>
        </w:tc>
        <w:tc>
          <w:tcPr>
            <w:tcW w:w="3632" w:type="pct"/>
            <w:shd w:val="clear" w:color="auto" w:fill="D9D9D9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配置</w:t>
            </w:r>
            <w:r>
              <w:rPr>
                <w:rFonts w:cs="Arial" w:asciiTheme="majorEastAsia" w:hAnsiTheme="majorEastAsia" w:eastAsiaTheme="majorEastAsia"/>
                <w:b/>
                <w:snapToGrid w:val="0"/>
                <w:kern w:val="0"/>
                <w:szCs w:val="32"/>
              </w:rPr>
              <w:t>内容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center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  <w:r>
              <w:rPr>
                <w:rFonts w:hint="eastAsia" w:cs="Arial" w:asciiTheme="majorEastAsia" w:hAnsiTheme="majorEastAsia" w:eastAsiaTheme="majorEastAsia"/>
                <w:snapToGrid w:val="0"/>
                <w:kern w:val="0"/>
                <w:szCs w:val="32"/>
              </w:rPr>
              <w:t>基础配置</w:t>
            </w:r>
          </w:p>
        </w:tc>
        <w:tc>
          <w:tcPr>
            <w:tcW w:w="3632" w:type="pct"/>
            <w:vAlign w:val="center"/>
          </w:tcPr>
          <w:p>
            <w:pPr>
              <w:topLinePunct/>
              <w:autoSpaceDE w:val="0"/>
              <w:autoSpaceDN w:val="0"/>
              <w:adjustRightInd w:val="0"/>
              <w:snapToGrid w:val="0"/>
              <w:spacing w:before="80" w:after="80" w:line="240" w:lineRule="atLeast"/>
              <w:jc w:val="left"/>
              <w:rPr>
                <w:rFonts w:cs="Arial" w:asciiTheme="majorEastAsia" w:hAnsiTheme="majorEastAsia" w:eastAsiaTheme="majorEastAsia"/>
                <w:snapToGrid w:val="0"/>
                <w:kern w:val="0"/>
                <w:szCs w:val="3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有线互通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无线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SNMP配置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67" w:type="pct"/>
            <w:noWrap/>
            <w:vAlign w:val="center"/>
          </w:tcPr>
          <w:p>
            <w:pPr>
              <w:widowControl/>
              <w:jc w:val="center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  <w:r>
              <w:rPr>
                <w:rFonts w:hint="eastAsia" w:cs="宋体" w:asciiTheme="majorEastAsia" w:hAnsiTheme="majorEastAsia" w:eastAsiaTheme="majorEastAsia"/>
                <w:kern w:val="0"/>
                <w:sz w:val="22"/>
                <w:szCs w:val="22"/>
              </w:rPr>
              <w:t>其他</w:t>
            </w:r>
            <w:r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  <w:t>配置</w:t>
            </w:r>
          </w:p>
        </w:tc>
        <w:tc>
          <w:tcPr>
            <w:tcW w:w="3632" w:type="pct"/>
            <w:vAlign w:val="center"/>
          </w:tcPr>
          <w:p>
            <w:pPr>
              <w:widowControl/>
              <w:jc w:val="left"/>
              <w:rPr>
                <w:rFonts w:cs="宋体" w:asciiTheme="majorEastAsia" w:hAnsiTheme="majorEastAsia" w:eastAsiaTheme="majorEastAsia"/>
                <w:kern w:val="0"/>
                <w:sz w:val="22"/>
                <w:szCs w:val="22"/>
              </w:rPr>
            </w:pPr>
          </w:p>
        </w:tc>
      </w:tr>
    </w:tbl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cs="Arial" w:asciiTheme="majorEastAsia" w:hAnsiTheme="majorEastAsia" w:eastAsiaTheme="majorEastAsia"/>
          <w:kern w:val="0"/>
          <w:szCs w:val="32"/>
        </w:rPr>
        <w:t>…….</w:t>
      </w:r>
    </w:p>
    <w:p>
      <w:pPr>
        <w:numPr>
          <w:ilvl w:val="0"/>
          <w:numId w:val="73"/>
        </w:numPr>
        <w:bidi w:val="0"/>
        <w:ind w:left="425" w:leftChars="0" w:hanging="425" w:firstLineChars="0"/>
        <w:rPr>
          <w:rFonts w:hint="eastAsia"/>
        </w:rPr>
      </w:pPr>
      <w:r>
        <w:rPr>
          <w:rFonts w:hint="eastAsia"/>
        </w:rPr>
        <w:t>配置实现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请按照上述配置方案，搭建实验环境，并完成相应的配置。</w:t>
      </w:r>
    </w:p>
    <w:p>
      <w:pPr>
        <w:numPr>
          <w:ilvl w:val="0"/>
          <w:numId w:val="73"/>
        </w:numPr>
        <w:bidi w:val="0"/>
        <w:ind w:left="425" w:leftChars="0" w:hanging="425" w:firstLineChars="0"/>
        <w:rPr>
          <w:rFonts w:hint="eastAsia"/>
        </w:rPr>
      </w:pPr>
      <w:r>
        <w:rPr>
          <w:rFonts w:hint="eastAsia"/>
        </w:rPr>
        <w:t>项目验收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设备</w:t>
      </w:r>
      <w:r>
        <w:rPr>
          <w:rFonts w:cs="Arial" w:asciiTheme="majorEastAsia" w:hAnsiTheme="majorEastAsia" w:eastAsiaTheme="majorEastAsia"/>
          <w:kern w:val="0"/>
          <w:szCs w:val="32"/>
        </w:rPr>
        <w:t>配置结束后，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需要验收哪些内容，该如何去验证？请</w:t>
      </w:r>
      <w:r>
        <w:rPr>
          <w:rFonts w:cs="Arial" w:asciiTheme="majorEastAsia" w:hAnsiTheme="majorEastAsia" w:eastAsiaTheme="majorEastAsia"/>
          <w:kern w:val="0"/>
          <w:szCs w:val="32"/>
        </w:rPr>
        <w:t>至少写出五条。</w:t>
      </w:r>
    </w:p>
    <w:p>
      <w:pPr>
        <w:widowControl/>
        <w:numPr>
          <w:ilvl w:val="0"/>
          <w:numId w:val="74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74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74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74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74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cs="Arial" w:asciiTheme="majorEastAsia" w:hAnsiTheme="majorEastAsia" w:eastAsiaTheme="majorEastAsia"/>
          <w:snapToGrid w:val="0"/>
          <w:kern w:val="0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0"/>
        </w:numPr>
        <w:topLinePunct/>
        <w:adjustRightInd w:val="0"/>
        <w:snapToGrid w:val="0"/>
        <w:spacing w:before="80" w:after="80" w:line="240" w:lineRule="atLeast"/>
        <w:jc w:val="left"/>
        <w:rPr>
          <w:rFonts w:hint="eastAsia" w:cs="Arial" w:asciiTheme="majorEastAsia" w:hAnsiTheme="majorEastAsia" w:eastAsiaTheme="majorEastAsia"/>
          <w:snapToGrid w:val="0"/>
          <w:kern w:val="0"/>
          <w:szCs w:val="21"/>
          <w:lang w:val="en-US" w:eastAsia="zh-CN"/>
        </w:rPr>
      </w:pPr>
    </w:p>
    <w:p>
      <w:pPr>
        <w:numPr>
          <w:ilvl w:val="0"/>
          <w:numId w:val="58"/>
        </w:numPr>
        <w:spacing w:line="288" w:lineRule="auto"/>
        <w:ind w:left="425" w:leftChars="0" w:hanging="425" w:firstLineChars="0"/>
        <w:rPr>
          <w:rFonts w:hint="eastAsia"/>
          <w:b/>
          <w:bCs/>
          <w:lang w:eastAsia="en-US"/>
        </w:rPr>
      </w:pPr>
      <w:r>
        <w:rPr>
          <w:rFonts w:hint="eastAsia"/>
          <w:b/>
          <w:bCs/>
          <w:lang w:eastAsia="en-US"/>
        </w:rPr>
        <w:t>网络运维</w:t>
      </w:r>
    </w:p>
    <w:p>
      <w:pPr>
        <w:widowControl/>
        <w:numPr>
          <w:ilvl w:val="0"/>
          <w:numId w:val="75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运维交接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项目交付完毕后，对于后期维护该网络的网管人员，你该如何安排相关的后期维护工作。请讨论并写出</w:t>
      </w:r>
      <w:r>
        <w:rPr>
          <w:rFonts w:cs="Arial" w:asciiTheme="majorEastAsia" w:hAnsiTheme="majorEastAsia" w:eastAsiaTheme="majorEastAsia"/>
          <w:kern w:val="0"/>
          <w:szCs w:val="32"/>
        </w:rPr>
        <w:t>至少五条维护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项。</w:t>
      </w:r>
    </w:p>
    <w:p>
      <w:pPr>
        <w:widowControl/>
        <w:numPr>
          <w:ilvl w:val="0"/>
          <w:numId w:val="7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7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7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7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76"/>
        </w:numPr>
        <w:topLinePunct/>
        <w:adjustRightInd w:val="0"/>
        <w:snapToGrid w:val="0"/>
        <w:spacing w:before="80" w:after="80" w:line="240" w:lineRule="atLeast"/>
        <w:ind w:left="845" w:leftChars="0" w:hanging="425" w:firstLineChars="0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  <w:r>
        <w:rPr>
          <w:rFonts w:hint="eastAsia" w:ascii="宋体" w:hAnsi="宋体" w:eastAsia="宋体" w:cs="宋体"/>
          <w:kern w:val="0"/>
          <w:sz w:val="21"/>
          <w:szCs w:val="21"/>
          <w:u w:val="single"/>
          <w:vertAlign w:val="baseline"/>
        </w:rPr>
        <w:t xml:space="preserve">                                                              </w:t>
      </w:r>
    </w:p>
    <w:p>
      <w:pPr>
        <w:widowControl/>
        <w:numPr>
          <w:ilvl w:val="0"/>
          <w:numId w:val="0"/>
        </w:numPr>
        <w:topLinePunct/>
        <w:adjustRightInd w:val="0"/>
        <w:snapToGrid w:val="0"/>
        <w:spacing w:before="80" w:after="80" w:line="240" w:lineRule="atLeast"/>
        <w:jc w:val="left"/>
        <w:rPr>
          <w:rFonts w:hint="eastAsia" w:ascii="宋体" w:hAnsi="宋体" w:eastAsia="宋体" w:cs="宋体"/>
          <w:kern w:val="0"/>
          <w:sz w:val="21"/>
          <w:szCs w:val="21"/>
          <w:vertAlign w:val="baseline"/>
        </w:rPr>
      </w:pPr>
    </w:p>
    <w:p>
      <w:pPr>
        <w:numPr>
          <w:ilvl w:val="0"/>
          <w:numId w:val="58"/>
        </w:numPr>
        <w:spacing w:line="288" w:lineRule="auto"/>
        <w:ind w:left="425" w:leftChars="0" w:hanging="425" w:firstLineChars="0"/>
        <w:rPr>
          <w:rFonts w:hint="eastAsia"/>
          <w:b/>
          <w:bCs/>
          <w:lang w:eastAsia="en-US"/>
        </w:rPr>
      </w:pPr>
      <w:r>
        <w:rPr>
          <w:rFonts w:hint="eastAsia"/>
          <w:b/>
          <w:bCs/>
          <w:lang w:eastAsia="en-US"/>
        </w:rPr>
        <w:t>网络优化</w:t>
      </w:r>
    </w:p>
    <w:p>
      <w:pPr>
        <w:widowControl/>
        <w:numPr>
          <w:ilvl w:val="0"/>
          <w:numId w:val="77"/>
        </w:numPr>
        <w:topLinePunct/>
        <w:adjustRightInd w:val="0"/>
        <w:snapToGrid w:val="0"/>
        <w:spacing w:before="80" w:after="80" w:line="240" w:lineRule="atLeast"/>
        <w:ind w:left="425" w:leftChars="0" w:hanging="425" w:firstLineChars="0"/>
        <w:jc w:val="left"/>
        <w:rPr>
          <w:rFonts w:hint="eastAsia"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性能优化</w:t>
      </w:r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随着企业的发展，公司内部尤其是二楼和三楼部门之间的流量激增。汇聚交换机之间的链路无法承载如此巨大的流量，请问该如何优化？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bookmarkStart w:id="61" w:name="_Toc38986267"/>
      <w:bookmarkStart w:id="62" w:name="_Toc9945"/>
      <w:bookmarkStart w:id="63" w:name="_Toc15312"/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12.3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结果验证</w:t>
      </w:r>
      <w:bookmarkEnd w:id="61"/>
      <w:bookmarkEnd w:id="62"/>
      <w:bookmarkEnd w:id="63"/>
    </w:p>
    <w:p>
      <w:pPr>
        <w:widowControl/>
        <w:topLinePunct/>
        <w:adjustRightInd w:val="0"/>
        <w:snapToGrid w:val="0"/>
        <w:spacing w:before="80" w:after="80" w:line="240" w:lineRule="atLeast"/>
        <w:ind w:firstLine="420" w:firstLineChars="0"/>
        <w:jc w:val="left"/>
        <w:rPr>
          <w:rFonts w:hint="default" w:cs="Arial" w:asciiTheme="majorEastAsia" w:hAnsiTheme="majorEastAsia" w:eastAsiaTheme="majorEastAsia"/>
          <w:kern w:val="0"/>
          <w:szCs w:val="32"/>
          <w:lang w:val="en-US" w:eastAsia="zh-CN"/>
        </w:rPr>
      </w:pPr>
      <w:r>
        <w:rPr>
          <w:rFonts w:hint="eastAsia" w:cs="Arial" w:asciiTheme="majorEastAsia" w:hAnsiTheme="majorEastAsia" w:eastAsiaTheme="majorEastAsia"/>
          <w:kern w:val="0"/>
          <w:szCs w:val="32"/>
          <w:lang w:val="en-US" w:eastAsia="zh-CN"/>
        </w:rPr>
        <w:t>请读者结合所学知识，独立完成本实验，</w:t>
      </w:r>
    </w:p>
    <w:p>
      <w:pPr>
        <w:pStyle w:val="3"/>
        <w:spacing w:line="288" w:lineRule="auto"/>
        <w:rPr>
          <w:rFonts w:ascii="Times New Roman" w:hAnsi="Times New Roman" w:eastAsia="黑体" w:cs="黑体"/>
          <w:b w:val="0"/>
          <w:bCs/>
          <w:sz w:val="28"/>
          <w:szCs w:val="28"/>
        </w:rPr>
      </w:pPr>
      <w:bookmarkStart w:id="64" w:name="_Toc634"/>
      <w:bookmarkStart w:id="65" w:name="_Toc32415"/>
      <w:bookmarkStart w:id="66" w:name="_Toc38986269"/>
      <w:r>
        <w:rPr>
          <w:rFonts w:hint="eastAsia" w:ascii="Times New Roman" w:hAnsi="Times New Roman" w:eastAsia="黑体" w:cs="黑体"/>
          <w:b w:val="0"/>
          <w:bCs/>
          <w:sz w:val="28"/>
          <w:szCs w:val="28"/>
          <w:lang w:val="en-US" w:eastAsia="zh-CN"/>
        </w:rPr>
        <w:t xml:space="preserve">12.4 </w:t>
      </w:r>
      <w:r>
        <w:rPr>
          <w:rFonts w:hint="eastAsia" w:ascii="Times New Roman" w:hAnsi="Times New Roman" w:eastAsia="黑体" w:cs="黑体"/>
          <w:b w:val="0"/>
          <w:bCs/>
          <w:sz w:val="28"/>
          <w:szCs w:val="28"/>
        </w:rPr>
        <w:t>思考题</w:t>
      </w:r>
      <w:bookmarkEnd w:id="64"/>
      <w:bookmarkEnd w:id="65"/>
      <w:bookmarkEnd w:id="66"/>
    </w:p>
    <w:p>
      <w:pPr>
        <w:widowControl/>
        <w:numPr>
          <w:ilvl w:val="0"/>
          <w:numId w:val="78"/>
        </w:numPr>
        <w:topLinePunct/>
        <w:adjustRightInd w:val="0"/>
        <w:snapToGrid w:val="0"/>
        <w:spacing w:before="80" w:after="80" w:line="240" w:lineRule="atLeast"/>
        <w:ind w:left="0" w:leftChars="0" w:firstLine="420" w:firstLineChars="20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在本项目中，CORE1、F2-AGG1及F3-AGG1构成了一个物理上的环路。但是在网络规划与设计阶段，我们将上述三台设备之间的互联链路规划在了不同的VLAN，从而在VLAN的层面，实现了网络的破环。但是，在实验过程中，读者可能会发现，其中两台设备的邻接关系无法正确建立，请思考该现象的根因及解决方案。</w:t>
      </w:r>
    </w:p>
    <w:p>
      <w:pPr>
        <w:widowControl/>
        <w:numPr>
          <w:ilvl w:val="0"/>
          <w:numId w:val="78"/>
        </w:numPr>
        <w:topLinePunct/>
        <w:adjustRightInd w:val="0"/>
        <w:snapToGrid w:val="0"/>
        <w:spacing w:before="80" w:after="80" w:line="240" w:lineRule="atLeast"/>
        <w:ind w:left="0" w:leftChars="0" w:firstLine="420" w:firstLineChars="200"/>
        <w:jc w:val="left"/>
        <w:rPr>
          <w:rFonts w:cs="Arial" w:asciiTheme="majorEastAsia" w:hAnsiTheme="majorEastAsia" w:eastAsiaTheme="majorEastAsia"/>
          <w:kern w:val="0"/>
          <w:szCs w:val="32"/>
        </w:rPr>
      </w:pPr>
      <w:r>
        <w:rPr>
          <w:rFonts w:hint="eastAsia" w:cs="Arial" w:asciiTheme="majorEastAsia" w:hAnsiTheme="majorEastAsia" w:eastAsiaTheme="majorEastAsia"/>
          <w:kern w:val="0"/>
          <w:szCs w:val="32"/>
        </w:rPr>
        <w:t>通过</w:t>
      </w:r>
      <w:r>
        <w:rPr>
          <w:rFonts w:cs="Arial" w:asciiTheme="majorEastAsia" w:hAnsiTheme="majorEastAsia" w:eastAsiaTheme="majorEastAsia"/>
          <w:kern w:val="0"/>
          <w:szCs w:val="32"/>
        </w:rPr>
        <w:t>本堂课程，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你</w:t>
      </w:r>
      <w:r>
        <w:rPr>
          <w:rFonts w:cs="Arial" w:asciiTheme="majorEastAsia" w:hAnsiTheme="majorEastAsia" w:eastAsiaTheme="majorEastAsia"/>
          <w:kern w:val="0"/>
          <w:szCs w:val="32"/>
        </w:rPr>
        <w:t>学到了什么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知识</w:t>
      </w:r>
      <w:r>
        <w:rPr>
          <w:rFonts w:cs="Arial" w:asciiTheme="majorEastAsia" w:hAnsiTheme="majorEastAsia" w:eastAsiaTheme="majorEastAsia"/>
          <w:kern w:val="0"/>
          <w:szCs w:val="32"/>
        </w:rPr>
        <w:t>，这些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知识</w:t>
      </w:r>
      <w:r>
        <w:rPr>
          <w:rFonts w:cs="Arial" w:asciiTheme="majorEastAsia" w:hAnsiTheme="majorEastAsia" w:eastAsiaTheme="majorEastAsia"/>
          <w:kern w:val="0"/>
          <w:szCs w:val="32"/>
        </w:rPr>
        <w:t>对你日后的</w:t>
      </w:r>
      <w:r>
        <w:rPr>
          <w:rFonts w:hint="eastAsia" w:cs="Arial" w:asciiTheme="majorEastAsia" w:hAnsiTheme="majorEastAsia" w:eastAsiaTheme="majorEastAsia"/>
          <w:kern w:val="0"/>
          <w:szCs w:val="32"/>
        </w:rPr>
        <w:t>工作</w:t>
      </w:r>
      <w:r>
        <w:rPr>
          <w:rFonts w:cs="Arial" w:asciiTheme="majorEastAsia" w:hAnsiTheme="majorEastAsia" w:eastAsiaTheme="majorEastAsia"/>
          <w:kern w:val="0"/>
          <w:szCs w:val="32"/>
        </w:rPr>
        <w:t>或学习有什么帮助？</w:t>
      </w:r>
    </w:p>
    <w:p/>
    <w:p/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WPS_1649744678" w:date="2023-08-17T20:45:37Z" w:initials="">
    <w:p w14:paraId="47966B6D">
      <w:pPr>
        <w:pStyle w:val="4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核一下是否加底色？</w:t>
      </w:r>
    </w:p>
  </w:comment>
  <w:comment w:id="1" w:author="WPS_1649744678" w:date="2023-08-18T09:23:41Z" w:initials="">
    <w:p w14:paraId="55C568CD">
      <w:pPr>
        <w:pStyle w:val="4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关于实验老师考虑一下是否能将这部分整理成一个实验手册，具体见审稿意见</w:t>
      </w:r>
    </w:p>
  </w:comment>
  <w:comment w:id="2" w:author="    『记树与影』" w:date="2024-04-12T14:18:56Z" w:initials="">
    <w:p w14:paraId="055907F2">
      <w:pPr>
        <w:numPr>
          <w:ilvl w:val="0"/>
          <w:numId w:val="0"/>
        </w:num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"https://support.huawei.com/hedex/hdx.do?docid=EDOC1100331440&amp;id=AR_Series_Access_Routers"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7"/>
          <w:rFonts w:ascii="宋体" w:hAnsi="宋体" w:eastAsia="宋体" w:cs="宋体"/>
          <w:sz w:val="24"/>
          <w:szCs w:val="24"/>
        </w:rPr>
        <w:t>NetEngine AR600, AR6100, AR6200, AR6300 产品文档 (huawei.com)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</w:comment>
  <w:comment w:id="3" w:author="    『记树与影』" w:date="2024-04-12T14:19:09Z" w:initials="">
    <w:p w14:paraId="4D3113CB">
      <w:pPr>
        <w:numPr>
          <w:ilvl w:val="0"/>
          <w:numId w:val="0"/>
        </w:num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"https://support.huawei.com/hedex/hdx.do?docid=EDOC1100126532&amp;id=index"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8"/>
          <w:rFonts w:ascii="宋体" w:hAnsi="宋体" w:eastAsia="宋体" w:cs="宋体"/>
          <w:sz w:val="24"/>
          <w:szCs w:val="24"/>
        </w:rPr>
        <w:t>S2720, S5700, S6700 产品文档 (huawei.com)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</w:comment>
  <w:comment w:id="4" w:author="    『记树与影』" w:date="2024-04-12T14:19:22Z" w:initials="">
    <w:p w14:paraId="1D2648B9">
      <w:pPr>
        <w:numPr>
          <w:ilvl w:val="0"/>
          <w:numId w:val="0"/>
        </w:num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"https://support.huawei.com/enterprise/zh/doc/EDOC1100194468"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7"/>
          <w:rFonts w:ascii="宋体" w:hAnsi="宋体" w:eastAsia="宋体" w:cs="宋体"/>
          <w:sz w:val="24"/>
          <w:szCs w:val="24"/>
        </w:rPr>
        <w:t>智简园区网络解决方案 V100R020C10 产品文档(chm) - 华为 (huawei.com)</w:t>
      </w:r>
      <w:r>
        <w:rPr>
          <w:rFonts w:ascii="宋体" w:hAnsi="宋体" w:eastAsia="宋体" w:cs="宋体"/>
          <w:sz w:val="24"/>
          <w:szCs w:val="24"/>
        </w:rPr>
        <w:fldChar w:fldCharType="end"/>
      </w:r>
      <w:bookmarkStart w:id="67" w:name="_GoBack"/>
      <w:bookmarkEnd w:id="67"/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47966B6D" w15:done="0"/>
  <w15:commentEx w15:paraId="55C568CD" w15:done="0"/>
  <w15:commentEx w15:paraId="055907F2" w15:done="0"/>
  <w15:commentEx w15:paraId="4D3113CB" w15:done="0"/>
  <w15:commentEx w15:paraId="1D2648B9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uawei Sans">
    <w:altName w:val="Corbel"/>
    <w:panose1 w:val="00000000000000000000"/>
    <w:charset w:val="00"/>
    <w:family w:val="swiss"/>
    <w:pitch w:val="default"/>
    <w:sig w:usb0="00000000" w:usb1="00000000" w:usb2="00000008" w:usb3="00000000" w:csb0="0000009F" w:csb1="00000000"/>
  </w:font>
  <w:font w:name="方正兰亭黑简体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HuaweiSans-Regular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orbel">
    <w:panose1 w:val="020B0503020204020204"/>
    <w:charset w:val="00"/>
    <w:family w:val="auto"/>
    <w:pitch w:val="default"/>
    <w:sig w:usb0="A00002EF" w:usb1="4000A44B" w:usb2="00000000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254474"/>
    <w:multiLevelType w:val="multilevel"/>
    <w:tmpl w:val="81254474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  <w:lvl w:ilvl="1" w:tentative="0">
      <w:start w:val="1"/>
      <w:numFmt w:val="decimalEnclosedCircleChinese"/>
      <w:lvlText w:val="%2"/>
      <w:lvlJc w:val="left"/>
      <w:pPr>
        <w:tabs>
          <w:tab w:val="left" w:pos="840"/>
        </w:tabs>
        <w:ind w:left="1260" w:leftChars="0" w:hanging="420" w:firstLineChars="0"/>
      </w:pPr>
      <w:rPr>
        <w:rFonts w:hint="default"/>
      </w:rPr>
    </w:lvl>
    <w:lvl w:ilvl="2" w:tentative="0">
      <w:start w:val="1"/>
      <w:numFmt w:val="decimal"/>
      <w:lvlText w:val="%3)"/>
      <w:lvlJc w:val="left"/>
      <w:pPr>
        <w:tabs>
          <w:tab w:val="left" w:pos="1260"/>
        </w:tabs>
        <w:ind w:left="1680" w:leftChars="0" w:hanging="420" w:firstLineChars="0"/>
      </w:pPr>
      <w:rPr>
        <w:rFonts w:hint="default"/>
      </w:rPr>
    </w:lvl>
    <w:lvl w:ilvl="3" w:tentative="0">
      <w:start w:val="1"/>
      <w:numFmt w:val="lowerLetter"/>
      <w:lvlText w:val="%4."/>
      <w:lvlJc w:val="left"/>
      <w:pPr>
        <w:tabs>
          <w:tab w:val="left" w:pos="1680"/>
        </w:tabs>
        <w:ind w:left="210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520" w:leftChars="0" w:hanging="420" w:firstLineChars="0"/>
      </w:pPr>
      <w:rPr>
        <w:rFonts w:hint="default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94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)"/>
      <w:lvlJc w:val="left"/>
      <w:pPr>
        <w:tabs>
          <w:tab w:val="left" w:pos="2940"/>
        </w:tabs>
        <w:ind w:left="3360" w:leftChars="0" w:hanging="420" w:firstLineChars="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3360"/>
        </w:tabs>
        <w:ind w:left="378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)"/>
      <w:lvlJc w:val="left"/>
      <w:pPr>
        <w:tabs>
          <w:tab w:val="left" w:pos="3780"/>
        </w:tabs>
        <w:ind w:left="4200" w:leftChars="0" w:hanging="420" w:firstLineChars="0"/>
      </w:pPr>
      <w:rPr>
        <w:rFonts w:hint="default"/>
      </w:rPr>
    </w:lvl>
  </w:abstractNum>
  <w:abstractNum w:abstractNumId="1">
    <w:nsid w:val="8182C60A"/>
    <w:multiLevelType w:val="singleLevel"/>
    <w:tmpl w:val="8182C60A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2">
    <w:nsid w:val="845427D1"/>
    <w:multiLevelType w:val="singleLevel"/>
    <w:tmpl w:val="845427D1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881848A7"/>
    <w:multiLevelType w:val="singleLevel"/>
    <w:tmpl w:val="881848A7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4">
    <w:nsid w:val="89615D85"/>
    <w:multiLevelType w:val="singleLevel"/>
    <w:tmpl w:val="89615D85"/>
    <w:lvl w:ilvl="0" w:tentative="0">
      <w:start w:val="1"/>
      <w:numFmt w:val="decimal"/>
      <w:lvlText w:val="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5">
    <w:nsid w:val="8A26E674"/>
    <w:multiLevelType w:val="singleLevel"/>
    <w:tmpl w:val="8A26E674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6">
    <w:nsid w:val="9028B50C"/>
    <w:multiLevelType w:val="singleLevel"/>
    <w:tmpl w:val="9028B50C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7">
    <w:nsid w:val="90E97122"/>
    <w:multiLevelType w:val="singleLevel"/>
    <w:tmpl w:val="90E97122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8">
    <w:nsid w:val="92E6E664"/>
    <w:multiLevelType w:val="singleLevel"/>
    <w:tmpl w:val="92E6E664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9">
    <w:nsid w:val="96C52BF9"/>
    <w:multiLevelType w:val="singleLevel"/>
    <w:tmpl w:val="96C52BF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0">
    <w:nsid w:val="9A0CB899"/>
    <w:multiLevelType w:val="singleLevel"/>
    <w:tmpl w:val="9A0CB89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1">
    <w:nsid w:val="9CCE2815"/>
    <w:multiLevelType w:val="singleLevel"/>
    <w:tmpl w:val="9CCE2815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2">
    <w:nsid w:val="9D3B383D"/>
    <w:multiLevelType w:val="singleLevel"/>
    <w:tmpl w:val="9D3B383D"/>
    <w:lvl w:ilvl="0" w:tentative="0">
      <w:start w:val="1"/>
      <w:numFmt w:val="lowerLetter"/>
      <w:lvlText w:val="%1."/>
      <w:lvlJc w:val="left"/>
      <w:pPr>
        <w:tabs>
          <w:tab w:val="left" w:pos="840"/>
        </w:tabs>
        <w:ind w:left="1265" w:hanging="425"/>
      </w:pPr>
      <w:rPr>
        <w:rFonts w:hint="default"/>
      </w:rPr>
    </w:lvl>
  </w:abstractNum>
  <w:abstractNum w:abstractNumId="13">
    <w:nsid w:val="9FA49527"/>
    <w:multiLevelType w:val="singleLevel"/>
    <w:tmpl w:val="9FA4952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4">
    <w:nsid w:val="AA27DE5B"/>
    <w:multiLevelType w:val="singleLevel"/>
    <w:tmpl w:val="AA27DE5B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5">
    <w:nsid w:val="B1DE48CA"/>
    <w:multiLevelType w:val="singleLevel"/>
    <w:tmpl w:val="B1DE48C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6">
    <w:nsid w:val="B25899A0"/>
    <w:multiLevelType w:val="singleLevel"/>
    <w:tmpl w:val="B25899A0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7">
    <w:nsid w:val="B42E7EA6"/>
    <w:multiLevelType w:val="singleLevel"/>
    <w:tmpl w:val="B42E7EA6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8">
    <w:nsid w:val="BCFF6591"/>
    <w:multiLevelType w:val="singleLevel"/>
    <w:tmpl w:val="BCFF6591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9">
    <w:nsid w:val="BE033EDA"/>
    <w:multiLevelType w:val="singleLevel"/>
    <w:tmpl w:val="BE033ED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0">
    <w:nsid w:val="C764227D"/>
    <w:multiLevelType w:val="singleLevel"/>
    <w:tmpl w:val="C764227D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1">
    <w:nsid w:val="C8D5C711"/>
    <w:multiLevelType w:val="singleLevel"/>
    <w:tmpl w:val="C8D5C711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22">
    <w:nsid w:val="C9F26E65"/>
    <w:multiLevelType w:val="singleLevel"/>
    <w:tmpl w:val="C9F26E65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3">
    <w:nsid w:val="CB496CB3"/>
    <w:multiLevelType w:val="singleLevel"/>
    <w:tmpl w:val="CB496CB3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4">
    <w:nsid w:val="CCB452F3"/>
    <w:multiLevelType w:val="singleLevel"/>
    <w:tmpl w:val="CCB452F3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25">
    <w:nsid w:val="CE047B5D"/>
    <w:multiLevelType w:val="singleLevel"/>
    <w:tmpl w:val="CE047B5D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26">
    <w:nsid w:val="CE1DDBC7"/>
    <w:multiLevelType w:val="singleLevel"/>
    <w:tmpl w:val="CE1DDBC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7">
    <w:nsid w:val="CFD21CC8"/>
    <w:multiLevelType w:val="singleLevel"/>
    <w:tmpl w:val="CFD21CC8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8">
    <w:nsid w:val="D157EA6E"/>
    <w:multiLevelType w:val="singleLevel"/>
    <w:tmpl w:val="D157EA6E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29">
    <w:nsid w:val="D9A9DE7C"/>
    <w:multiLevelType w:val="singleLevel"/>
    <w:tmpl w:val="D9A9DE7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0">
    <w:nsid w:val="E1EA10F9"/>
    <w:multiLevelType w:val="singleLevel"/>
    <w:tmpl w:val="E1EA10F9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31">
    <w:nsid w:val="E5ABD9A5"/>
    <w:multiLevelType w:val="singleLevel"/>
    <w:tmpl w:val="E5ABD9A5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32">
    <w:nsid w:val="E9CE312A"/>
    <w:multiLevelType w:val="singleLevel"/>
    <w:tmpl w:val="E9CE312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3">
    <w:nsid w:val="EBC6AD18"/>
    <w:multiLevelType w:val="singleLevel"/>
    <w:tmpl w:val="EBC6AD18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34">
    <w:nsid w:val="EC85387A"/>
    <w:multiLevelType w:val="singleLevel"/>
    <w:tmpl w:val="EC85387A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35">
    <w:nsid w:val="EDD8F305"/>
    <w:multiLevelType w:val="singleLevel"/>
    <w:tmpl w:val="EDD8F305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36">
    <w:nsid w:val="EDF51EA9"/>
    <w:multiLevelType w:val="singleLevel"/>
    <w:tmpl w:val="EDF51EA9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7">
    <w:nsid w:val="EE0620E4"/>
    <w:multiLevelType w:val="singleLevel"/>
    <w:tmpl w:val="EE0620E4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38">
    <w:nsid w:val="F2AC22B1"/>
    <w:multiLevelType w:val="singleLevel"/>
    <w:tmpl w:val="F2AC22B1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9">
    <w:nsid w:val="F5BB13AD"/>
    <w:multiLevelType w:val="singleLevel"/>
    <w:tmpl w:val="F5BB13AD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40">
    <w:nsid w:val="F8E670F7"/>
    <w:multiLevelType w:val="singleLevel"/>
    <w:tmpl w:val="F8E670F7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41">
    <w:nsid w:val="FA6F8B45"/>
    <w:multiLevelType w:val="singleLevel"/>
    <w:tmpl w:val="FA6F8B45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2">
    <w:nsid w:val="FBD27977"/>
    <w:multiLevelType w:val="singleLevel"/>
    <w:tmpl w:val="FBD27977"/>
    <w:lvl w:ilvl="0" w:tentative="0">
      <w:start w:val="1"/>
      <w:numFmt w:val="lowerLetter"/>
      <w:lvlText w:val="%1."/>
      <w:lvlJc w:val="left"/>
      <w:pPr>
        <w:tabs>
          <w:tab w:val="left" w:pos="840"/>
        </w:tabs>
        <w:ind w:left="1265" w:hanging="425"/>
      </w:pPr>
      <w:rPr>
        <w:rFonts w:hint="default"/>
      </w:rPr>
    </w:lvl>
  </w:abstractNum>
  <w:abstractNum w:abstractNumId="43">
    <w:nsid w:val="FD865874"/>
    <w:multiLevelType w:val="singleLevel"/>
    <w:tmpl w:val="FD86587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4">
    <w:nsid w:val="FE24E3B9"/>
    <w:multiLevelType w:val="singleLevel"/>
    <w:tmpl w:val="FE24E3B9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5">
    <w:nsid w:val="031795EB"/>
    <w:multiLevelType w:val="singleLevel"/>
    <w:tmpl w:val="031795EB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46">
    <w:nsid w:val="0DE485B5"/>
    <w:multiLevelType w:val="singleLevel"/>
    <w:tmpl w:val="0DE485B5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47">
    <w:nsid w:val="0ED11340"/>
    <w:multiLevelType w:val="singleLevel"/>
    <w:tmpl w:val="0ED11340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8">
    <w:nsid w:val="0FEEE475"/>
    <w:multiLevelType w:val="singleLevel"/>
    <w:tmpl w:val="0FEEE475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49">
    <w:nsid w:val="10675C34"/>
    <w:multiLevelType w:val="singleLevel"/>
    <w:tmpl w:val="10675C34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50">
    <w:nsid w:val="1078701C"/>
    <w:multiLevelType w:val="singleLevel"/>
    <w:tmpl w:val="1078701C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51">
    <w:nsid w:val="13630EEF"/>
    <w:multiLevelType w:val="singleLevel"/>
    <w:tmpl w:val="13630EEF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52">
    <w:nsid w:val="19CBF754"/>
    <w:multiLevelType w:val="singleLevel"/>
    <w:tmpl w:val="19CBF75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53">
    <w:nsid w:val="1E3EB8FA"/>
    <w:multiLevelType w:val="singleLevel"/>
    <w:tmpl w:val="1E3EB8F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54">
    <w:nsid w:val="20475716"/>
    <w:multiLevelType w:val="singleLevel"/>
    <w:tmpl w:val="20475716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55">
    <w:nsid w:val="2371984D"/>
    <w:multiLevelType w:val="singleLevel"/>
    <w:tmpl w:val="2371984D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56">
    <w:nsid w:val="2849F292"/>
    <w:multiLevelType w:val="singleLevel"/>
    <w:tmpl w:val="2849F292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  <w:sz w:val="21"/>
        <w:szCs w:val="21"/>
      </w:rPr>
    </w:lvl>
  </w:abstractNum>
  <w:abstractNum w:abstractNumId="57">
    <w:nsid w:val="29E9E630"/>
    <w:multiLevelType w:val="singleLevel"/>
    <w:tmpl w:val="29E9E630"/>
    <w:lvl w:ilvl="0" w:tentative="0">
      <w:start w:val="1"/>
      <w:numFmt w:val="decimal"/>
      <w:lvlText w:val="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58">
    <w:nsid w:val="2B4CDD76"/>
    <w:multiLevelType w:val="singleLevel"/>
    <w:tmpl w:val="2B4CDD76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59">
    <w:nsid w:val="2CD4156C"/>
    <w:multiLevelType w:val="singleLevel"/>
    <w:tmpl w:val="2CD4156C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60">
    <w:nsid w:val="2FC52367"/>
    <w:multiLevelType w:val="singleLevel"/>
    <w:tmpl w:val="2FC52367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61">
    <w:nsid w:val="34079B14"/>
    <w:multiLevelType w:val="singleLevel"/>
    <w:tmpl w:val="34079B14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62">
    <w:nsid w:val="38FD4E38"/>
    <w:multiLevelType w:val="singleLevel"/>
    <w:tmpl w:val="38FD4E3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63">
    <w:nsid w:val="3AFF81E8"/>
    <w:multiLevelType w:val="singleLevel"/>
    <w:tmpl w:val="3AFF81E8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  <w:sz w:val="21"/>
        <w:szCs w:val="21"/>
      </w:rPr>
    </w:lvl>
  </w:abstractNum>
  <w:abstractNum w:abstractNumId="64">
    <w:nsid w:val="4B6DFE1C"/>
    <w:multiLevelType w:val="singleLevel"/>
    <w:tmpl w:val="4B6DFE1C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65">
    <w:nsid w:val="4EA759AA"/>
    <w:multiLevelType w:val="singleLevel"/>
    <w:tmpl w:val="4EA759AA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66">
    <w:nsid w:val="4ED3A905"/>
    <w:multiLevelType w:val="singleLevel"/>
    <w:tmpl w:val="4ED3A905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67">
    <w:nsid w:val="5486B465"/>
    <w:multiLevelType w:val="singleLevel"/>
    <w:tmpl w:val="5486B465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68">
    <w:nsid w:val="5BBEF9D4"/>
    <w:multiLevelType w:val="singleLevel"/>
    <w:tmpl w:val="5BBEF9D4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69">
    <w:nsid w:val="5E60BB2E"/>
    <w:multiLevelType w:val="singleLevel"/>
    <w:tmpl w:val="5E60BB2E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70">
    <w:nsid w:val="5F0F15CF"/>
    <w:multiLevelType w:val="singleLevel"/>
    <w:tmpl w:val="5F0F15CF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71">
    <w:nsid w:val="6404FE58"/>
    <w:multiLevelType w:val="singleLevel"/>
    <w:tmpl w:val="6404FE58"/>
    <w:lvl w:ilvl="0" w:tentative="0">
      <w:start w:val="1"/>
      <w:numFmt w:val="decimal"/>
      <w:lvlText w:val="(%1)"/>
      <w:lvlJc w:val="left"/>
      <w:pPr>
        <w:tabs>
          <w:tab w:val="left" w:pos="-420"/>
        </w:tabs>
        <w:ind w:left="5" w:hanging="425"/>
      </w:pPr>
      <w:rPr>
        <w:rFonts w:hint="default"/>
      </w:rPr>
    </w:lvl>
  </w:abstractNum>
  <w:abstractNum w:abstractNumId="72">
    <w:nsid w:val="6EE41815"/>
    <w:multiLevelType w:val="singleLevel"/>
    <w:tmpl w:val="6EE41815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73">
    <w:nsid w:val="72DD500D"/>
    <w:multiLevelType w:val="singleLevel"/>
    <w:tmpl w:val="72DD500D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74">
    <w:nsid w:val="747ECD6E"/>
    <w:multiLevelType w:val="singleLevel"/>
    <w:tmpl w:val="747ECD6E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75">
    <w:nsid w:val="74E882FD"/>
    <w:multiLevelType w:val="singleLevel"/>
    <w:tmpl w:val="74E882FD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76">
    <w:nsid w:val="7B07EA67"/>
    <w:multiLevelType w:val="singleLevel"/>
    <w:tmpl w:val="7B07EA67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77">
    <w:nsid w:val="7C6FCFC7"/>
    <w:multiLevelType w:val="singleLevel"/>
    <w:tmpl w:val="7C6FCFC7"/>
    <w:lvl w:ilvl="0" w:tentative="0">
      <w:start w:val="1"/>
      <w:numFmt w:val="decimal"/>
      <w:lvlText w:val="(%1)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num w:numId="1">
    <w:abstractNumId w:val="23"/>
  </w:num>
  <w:num w:numId="2">
    <w:abstractNumId w:val="44"/>
  </w:num>
  <w:num w:numId="3">
    <w:abstractNumId w:val="19"/>
  </w:num>
  <w:num w:numId="4">
    <w:abstractNumId w:val="66"/>
  </w:num>
  <w:num w:numId="5">
    <w:abstractNumId w:val="20"/>
  </w:num>
  <w:num w:numId="6">
    <w:abstractNumId w:val="16"/>
  </w:num>
  <w:num w:numId="7">
    <w:abstractNumId w:val="72"/>
  </w:num>
  <w:num w:numId="8">
    <w:abstractNumId w:val="52"/>
  </w:num>
  <w:num w:numId="9">
    <w:abstractNumId w:val="73"/>
  </w:num>
  <w:num w:numId="10">
    <w:abstractNumId w:val="15"/>
  </w:num>
  <w:num w:numId="11">
    <w:abstractNumId w:val="59"/>
  </w:num>
  <w:num w:numId="12">
    <w:abstractNumId w:val="22"/>
  </w:num>
  <w:num w:numId="13">
    <w:abstractNumId w:val="6"/>
  </w:num>
  <w:num w:numId="14">
    <w:abstractNumId w:val="53"/>
  </w:num>
  <w:num w:numId="15">
    <w:abstractNumId w:val="56"/>
  </w:num>
  <w:num w:numId="16">
    <w:abstractNumId w:val="38"/>
  </w:num>
  <w:num w:numId="17">
    <w:abstractNumId w:val="54"/>
  </w:num>
  <w:num w:numId="18">
    <w:abstractNumId w:val="65"/>
  </w:num>
  <w:num w:numId="19">
    <w:abstractNumId w:val="74"/>
  </w:num>
  <w:num w:numId="20">
    <w:abstractNumId w:val="34"/>
  </w:num>
  <w:num w:numId="21">
    <w:abstractNumId w:val="17"/>
  </w:num>
  <w:num w:numId="22">
    <w:abstractNumId w:val="49"/>
  </w:num>
  <w:num w:numId="23">
    <w:abstractNumId w:val="11"/>
  </w:num>
  <w:num w:numId="24">
    <w:abstractNumId w:val="70"/>
  </w:num>
  <w:num w:numId="25">
    <w:abstractNumId w:val="47"/>
  </w:num>
  <w:num w:numId="26">
    <w:abstractNumId w:val="24"/>
  </w:num>
  <w:num w:numId="27">
    <w:abstractNumId w:val="27"/>
  </w:num>
  <w:num w:numId="28">
    <w:abstractNumId w:val="13"/>
  </w:num>
  <w:num w:numId="29">
    <w:abstractNumId w:val="77"/>
  </w:num>
  <w:num w:numId="30">
    <w:abstractNumId w:val="14"/>
  </w:num>
  <w:num w:numId="31">
    <w:abstractNumId w:val="10"/>
  </w:num>
  <w:num w:numId="32">
    <w:abstractNumId w:val="9"/>
  </w:num>
  <w:num w:numId="33">
    <w:abstractNumId w:val="5"/>
  </w:num>
  <w:num w:numId="34">
    <w:abstractNumId w:val="69"/>
  </w:num>
  <w:num w:numId="35">
    <w:abstractNumId w:val="2"/>
  </w:num>
  <w:num w:numId="36">
    <w:abstractNumId w:val="28"/>
  </w:num>
  <w:num w:numId="37">
    <w:abstractNumId w:val="18"/>
  </w:num>
  <w:num w:numId="38">
    <w:abstractNumId w:val="8"/>
  </w:num>
  <w:num w:numId="39">
    <w:abstractNumId w:val="41"/>
  </w:num>
  <w:num w:numId="40">
    <w:abstractNumId w:val="40"/>
  </w:num>
  <w:num w:numId="41">
    <w:abstractNumId w:val="46"/>
  </w:num>
  <w:num w:numId="42">
    <w:abstractNumId w:val="26"/>
  </w:num>
  <w:num w:numId="43">
    <w:abstractNumId w:val="25"/>
  </w:num>
  <w:num w:numId="44">
    <w:abstractNumId w:val="37"/>
  </w:num>
  <w:num w:numId="45">
    <w:abstractNumId w:val="51"/>
  </w:num>
  <w:num w:numId="46">
    <w:abstractNumId w:val="1"/>
  </w:num>
  <w:num w:numId="47">
    <w:abstractNumId w:val="39"/>
  </w:num>
  <w:num w:numId="48">
    <w:abstractNumId w:val="43"/>
  </w:num>
  <w:num w:numId="49">
    <w:abstractNumId w:val="0"/>
  </w:num>
  <w:num w:numId="50">
    <w:abstractNumId w:val="58"/>
  </w:num>
  <w:num w:numId="51">
    <w:abstractNumId w:val="3"/>
  </w:num>
  <w:num w:numId="52">
    <w:abstractNumId w:val="50"/>
  </w:num>
  <w:num w:numId="53">
    <w:abstractNumId w:val="62"/>
  </w:num>
  <w:num w:numId="54">
    <w:abstractNumId w:val="32"/>
  </w:num>
  <w:num w:numId="55">
    <w:abstractNumId w:val="48"/>
  </w:num>
  <w:num w:numId="56">
    <w:abstractNumId w:val="4"/>
  </w:num>
  <w:num w:numId="57">
    <w:abstractNumId w:val="57"/>
  </w:num>
  <w:num w:numId="58">
    <w:abstractNumId w:val="29"/>
  </w:num>
  <w:num w:numId="59">
    <w:abstractNumId w:val="61"/>
  </w:num>
  <w:num w:numId="60">
    <w:abstractNumId w:val="35"/>
  </w:num>
  <w:num w:numId="61">
    <w:abstractNumId w:val="31"/>
  </w:num>
  <w:num w:numId="62">
    <w:abstractNumId w:val="33"/>
  </w:num>
  <w:num w:numId="63">
    <w:abstractNumId w:val="75"/>
  </w:num>
  <w:num w:numId="64">
    <w:abstractNumId w:val="7"/>
  </w:num>
  <w:num w:numId="65">
    <w:abstractNumId w:val="76"/>
  </w:num>
  <w:num w:numId="66">
    <w:abstractNumId w:val="12"/>
  </w:num>
  <w:num w:numId="67">
    <w:abstractNumId w:val="42"/>
  </w:num>
  <w:num w:numId="68">
    <w:abstractNumId w:val="71"/>
  </w:num>
  <w:num w:numId="69">
    <w:abstractNumId w:val="68"/>
  </w:num>
  <w:num w:numId="70">
    <w:abstractNumId w:val="64"/>
  </w:num>
  <w:num w:numId="71">
    <w:abstractNumId w:val="21"/>
  </w:num>
  <w:num w:numId="72">
    <w:abstractNumId w:val="55"/>
  </w:num>
  <w:num w:numId="73">
    <w:abstractNumId w:val="30"/>
  </w:num>
  <w:num w:numId="74">
    <w:abstractNumId w:val="45"/>
  </w:num>
  <w:num w:numId="75">
    <w:abstractNumId w:val="60"/>
  </w:num>
  <w:num w:numId="76">
    <w:abstractNumId w:val="63"/>
  </w:num>
  <w:num w:numId="77">
    <w:abstractNumId w:val="67"/>
  </w:num>
  <w:num w:numId="78">
    <w:abstractNumId w:val="36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WPS_1649744678">
    <w15:presenceInfo w15:providerId="WPS Office" w15:userId="4480463241"/>
  </w15:person>
  <w15:person w15:author="    『记树与影』">
    <w15:presenceInfo w15:providerId="WPS Office" w15:userId="39003853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MwNTVlMTA3YTRhN2ZlOGRmMTQ3NThlNzU1OTg5OGQifQ=="/>
  </w:docVars>
  <w:rsids>
    <w:rsidRoot w:val="2B0F1166"/>
    <w:rsid w:val="00145013"/>
    <w:rsid w:val="03745894"/>
    <w:rsid w:val="10765998"/>
    <w:rsid w:val="15190FE8"/>
    <w:rsid w:val="1A790B8B"/>
    <w:rsid w:val="27D36DD5"/>
    <w:rsid w:val="283B63E4"/>
    <w:rsid w:val="292518B2"/>
    <w:rsid w:val="2B084FE7"/>
    <w:rsid w:val="2B0F1166"/>
    <w:rsid w:val="327B2543"/>
    <w:rsid w:val="32DF2AD1"/>
    <w:rsid w:val="34F7542B"/>
    <w:rsid w:val="35257FFE"/>
    <w:rsid w:val="37215D80"/>
    <w:rsid w:val="39D32C64"/>
    <w:rsid w:val="423D2800"/>
    <w:rsid w:val="450D62B6"/>
    <w:rsid w:val="4FA17635"/>
    <w:rsid w:val="50153B7F"/>
    <w:rsid w:val="507603FF"/>
    <w:rsid w:val="56365E39"/>
    <w:rsid w:val="59861515"/>
    <w:rsid w:val="5A9E4719"/>
    <w:rsid w:val="5EC96260"/>
    <w:rsid w:val="694E0C56"/>
    <w:rsid w:val="69F83E9D"/>
    <w:rsid w:val="74EB5F61"/>
    <w:rsid w:val="77C02785"/>
    <w:rsid w:val="78E96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qFormat/>
    <w:uiPriority w:val="0"/>
    <w:pPr>
      <w:jc w:val="left"/>
    </w:pPr>
  </w:style>
  <w:style w:type="character" w:styleId="7">
    <w:name w:val="FollowedHyperlink"/>
    <w:basedOn w:val="6"/>
    <w:uiPriority w:val="0"/>
    <w:rPr>
      <w:color w:val="800080"/>
      <w:u w:val="single"/>
    </w:rPr>
  </w:style>
  <w:style w:type="character" w:styleId="8">
    <w:name w:val="Hyperlink"/>
    <w:basedOn w:val="6"/>
    <w:autoRedefine/>
    <w:qFormat/>
    <w:uiPriority w:val="0"/>
    <w:rPr>
      <w:color w:val="0000FF"/>
      <w:u w:val="single"/>
    </w:rPr>
  </w:style>
  <w:style w:type="paragraph" w:customStyle="1" w:styleId="9">
    <w:name w:val="5.表格文字"/>
    <w:basedOn w:val="1"/>
    <w:qFormat/>
    <w:locked/>
    <w:uiPriority w:val="0"/>
    <w:pPr>
      <w:topLinePunct/>
      <w:autoSpaceDE w:val="0"/>
      <w:autoSpaceDN w:val="0"/>
      <w:adjustRightInd w:val="0"/>
      <w:snapToGrid w:val="0"/>
      <w:spacing w:before="80" w:after="80" w:line="240" w:lineRule="atLeast"/>
      <w:jc w:val="left"/>
    </w:pPr>
    <w:rPr>
      <w:rFonts w:ascii="Huawei Sans" w:hAnsi="Huawei Sans" w:eastAsia="方正兰亭黑简体" w:cs="Arial"/>
      <w:snapToGrid w:val="0"/>
      <w:kern w:val="0"/>
      <w:szCs w:val="32"/>
    </w:rPr>
  </w:style>
  <w:style w:type="table" w:customStyle="1" w:styleId="10">
    <w:name w:val="实验手册V3.0专用"/>
    <w:basedOn w:val="5"/>
    <w:autoRedefine/>
    <w:qFormat/>
    <w:locked/>
    <w:uiPriority w:val="99"/>
    <w:rPr>
      <w:rFonts w:ascii="HuaweiSans-Regular" w:hAnsi="HuaweiSans-Regular" w:eastAsia="方正兰亭黑简体" w:cs="Arial"/>
      <w:sz w:val="21"/>
      <w:szCs w:val="32"/>
    </w:rPr>
    <w:tblPr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6" w:space="0"/>
        <w:insideV w:val="single" w:color="auto" w:sz="6" w:space="0"/>
      </w:tblBorders>
    </w:tblPr>
    <w:tcPr>
      <w:vAlign w:val="center"/>
    </w:tcPr>
    <w:tblStylePr w:type="firstRow">
      <w:pPr>
        <w:jc w:val="center"/>
      </w:pPr>
      <w:rPr>
        <w:b/>
      </w:rPr>
      <w:tcPr>
        <w:shd w:val="clear" w:color="auto" w:fill="D8D8D8" w:themeFill="background1" w:themeFillShade="D9"/>
      </w:tcPr>
    </w:tblStylePr>
    <w:tblStylePr w:type="firstCol">
      <w:pPr>
        <w:jc w:val="center"/>
      </w:pPr>
      <w:tcPr>
        <w:vAlign w:val="center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1" Type="http://schemas.microsoft.com/office/2011/relationships/people" Target="people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85</Pages>
  <Words>31901</Words>
  <Characters>90967</Characters>
  <Lines>0</Lines>
  <Paragraphs>0</Paragraphs>
  <TotalTime>1</TotalTime>
  <ScaleCrop>false</ScaleCrop>
  <LinksUpToDate>false</LinksUpToDate>
  <CharactersWithSpaces>113966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2023-09-11T11:15:00Z</dcterms:created>
  <dc:creator>    『记树与影』</dc:creator>
  <cp:lastModifiedBy>ukulele</cp:lastModifiedBy>
  <dcterms:modified xsi:type="dcterms:W3CDTF">2024-04-15T03:45:07Z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D25F54AA892E42298EED1FCD31D83113_13</vt:lpwstr>
  </property>
</Properties>
</file>